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9F616D" w:rsidR="00DF58B4" w:rsidRDefault="00DF58B4" w14:paraId="22D1FC8A" w14:textId="77777777">
      <w:pPr>
        <w:spacing w:after="0"/>
        <w:ind w:left="708" w:firstLine="708"/>
        <w:jc w:val="center"/>
        <w:rPr>
          <w:rFonts w:ascii="Arial" w:hAnsi="Arial" w:cs="Arial"/>
          <w:b/>
        </w:rPr>
        <w:pPrChange w:author="Maicol, Moreno Medina" w:date="2026-05-12T15:50:00Z" w16du:dateUtc="2026-05-12T20:50:00Z" w:id="0">
          <w:pPr>
            <w:spacing w:after="0"/>
            <w:ind w:firstLine="708"/>
            <w:jc w:val="center"/>
          </w:pPr>
        </w:pPrChange>
      </w:pPr>
      <w:r w:rsidRPr="009F616D">
        <w:rPr>
          <w:rFonts w:ascii="Arial" w:hAnsi="Arial" w:cs="Arial"/>
          <w:b/>
        </w:rPr>
        <w:t>FONDO FINANCIERO DE SALUD – SECRETARÍA DISTRITAL DE SALUD</w:t>
      </w:r>
    </w:p>
    <w:p w:rsidRPr="009F616D" w:rsidR="00B05624" w:rsidP="00903EEF" w:rsidRDefault="00B05624" w14:paraId="6CD1F519" w14:textId="77777777">
      <w:pPr>
        <w:spacing w:after="0"/>
        <w:jc w:val="center"/>
        <w:rPr>
          <w:rFonts w:ascii="Arial" w:hAnsi="Arial" w:cs="Arial"/>
          <w:b/>
        </w:rPr>
      </w:pPr>
    </w:p>
    <w:p w:rsidRPr="009F616D" w:rsidR="001F2557" w:rsidP="00903EEF" w:rsidRDefault="001F2557" w14:paraId="4DB4BE69" w14:textId="6603C126">
      <w:pPr>
        <w:spacing w:after="0"/>
        <w:jc w:val="center"/>
        <w:rPr>
          <w:rFonts w:ascii="Arial" w:hAnsi="Arial" w:cs="Arial"/>
          <w:b/>
        </w:rPr>
      </w:pPr>
      <w:r w:rsidRPr="009F616D">
        <w:rPr>
          <w:rFonts w:ascii="Arial" w:hAnsi="Arial" w:cs="Arial"/>
          <w:b/>
        </w:rPr>
        <w:t>ESTUDIO DE MERCADO</w:t>
      </w:r>
    </w:p>
    <w:p w:rsidR="00896389" w:rsidP="00903EEF" w:rsidRDefault="00896389" w14:paraId="1A2E4377" w14:textId="77777777">
      <w:pPr>
        <w:spacing w:after="0"/>
        <w:jc w:val="center"/>
        <w:rPr>
          <w:rFonts w:ascii="Arial" w:hAnsi="Arial" w:cs="Arial"/>
          <w:b/>
        </w:rPr>
      </w:pPr>
    </w:p>
    <w:p w:rsidRPr="00DB3878" w:rsidR="009F616D" w:rsidP="009F616D" w:rsidRDefault="00DB3878" w14:paraId="6DEFBB5A" w14:textId="5BB0C9E2">
      <w:pPr>
        <w:spacing w:after="0"/>
        <w:rPr>
          <w:rFonts w:ascii="Arial" w:hAnsi="Arial" w:cs="Arial"/>
          <w:bCs/>
        </w:rPr>
      </w:pPr>
      <w:r>
        <w:rPr>
          <w:rFonts w:ascii="Arial" w:hAnsi="Arial" w:cs="Arial"/>
          <w:b/>
        </w:rPr>
        <w:t xml:space="preserve">Objeto: </w:t>
      </w:r>
      <w:r w:rsidRPr="00FA4CE9" w:rsidR="00FA4CE9">
        <w:rPr>
          <w:rFonts w:ascii="Arial" w:hAnsi="Arial" w:cs="Arial"/>
          <w:bCs/>
        </w:rPr>
        <w:t>Contratar el arrendamiento de inmueble para el bodegaje de los productos de IVC decomisados por las Subredes Integradas de Servicios de Salud en el marco de la vigilancia de la salud ambiental</w:t>
      </w:r>
      <w:r w:rsidR="002F532B">
        <w:rPr>
          <w:rFonts w:ascii="Arial" w:hAnsi="Arial" w:cs="Arial"/>
          <w:bCs/>
        </w:rPr>
        <w:tab/>
      </w:r>
    </w:p>
    <w:p w:rsidRPr="009F616D" w:rsidR="00896389" w:rsidP="00896389" w:rsidRDefault="00896389" w14:paraId="308970CE" w14:textId="48515256">
      <w:pPr>
        <w:spacing w:after="0"/>
        <w:rPr>
          <w:rFonts w:ascii="Arial" w:hAnsi="Arial" w:cs="Arial"/>
          <w:bCs/>
        </w:rPr>
      </w:pPr>
    </w:p>
    <w:p w:rsidRPr="009F616D" w:rsidR="00697611" w:rsidP="00903EEF" w:rsidRDefault="00697611" w14:paraId="3915B814" w14:textId="1143B8FA">
      <w:pPr>
        <w:spacing w:after="0"/>
        <w:jc w:val="center"/>
        <w:rPr>
          <w:rFonts w:ascii="Arial" w:hAnsi="Arial" w:cs="Arial"/>
          <w:b/>
        </w:rPr>
      </w:pPr>
    </w:p>
    <w:p w:rsidR="00697611" w:rsidP="00697611" w:rsidRDefault="00697611" w14:paraId="42C1F898" w14:textId="3B30ECCE">
      <w:pPr>
        <w:pStyle w:val="ListParagraph"/>
        <w:numPr>
          <w:ilvl w:val="0"/>
          <w:numId w:val="7"/>
        </w:numPr>
        <w:spacing w:after="160" w:line="259" w:lineRule="auto"/>
        <w:contextualSpacing/>
        <w:jc w:val="both"/>
        <w:outlineLvl w:val="1"/>
        <w:rPr>
          <w:rFonts w:ascii="Arial" w:hAnsi="Arial" w:cs="Arial"/>
          <w:b/>
        </w:rPr>
      </w:pPr>
      <w:bookmarkStart w:name="_Toc84929940" w:id="1"/>
      <w:r w:rsidRPr="009F616D">
        <w:rPr>
          <w:rFonts w:ascii="Arial" w:hAnsi="Arial" w:cs="Arial"/>
          <w:b/>
        </w:rPr>
        <w:t>ANÁLISIS DE LA DEMANDA</w:t>
      </w:r>
      <w:bookmarkEnd w:id="1"/>
    </w:p>
    <w:p w:rsidR="00DF2BA3" w:rsidP="00DF2BA3" w:rsidRDefault="00DF2BA3" w14:paraId="20DE9AF7" w14:textId="77777777">
      <w:pPr>
        <w:pStyle w:val="ListParagraph"/>
        <w:spacing w:after="160" w:line="259" w:lineRule="auto"/>
        <w:ind w:left="360"/>
        <w:contextualSpacing/>
        <w:jc w:val="both"/>
        <w:outlineLvl w:val="1"/>
        <w:rPr>
          <w:rFonts w:ascii="Arial" w:hAnsi="Arial" w:cs="Arial"/>
          <w:b/>
        </w:rPr>
      </w:pPr>
    </w:p>
    <w:p w:rsidRPr="00F6508A" w:rsidR="00C71FC7" w:rsidP="00220D79" w:rsidRDefault="00C71FC7" w14:paraId="20C02B89" w14:textId="11319767">
      <w:pPr>
        <w:pStyle w:val="ListParagraph"/>
        <w:numPr>
          <w:ilvl w:val="1"/>
          <w:numId w:val="7"/>
        </w:numPr>
        <w:spacing w:after="160" w:line="259" w:lineRule="auto"/>
        <w:contextualSpacing/>
        <w:jc w:val="both"/>
        <w:outlineLvl w:val="1"/>
        <w:rPr>
          <w:rFonts w:ascii="Arial" w:hAnsi="Arial" w:cs="Arial"/>
          <w:b/>
          <w:sz w:val="24"/>
          <w:szCs w:val="24"/>
        </w:rPr>
      </w:pPr>
      <w:r w:rsidRPr="00A31D39">
        <w:rPr>
          <w:rFonts w:ascii="Arial" w:hAnsi="Arial" w:cs="Arial"/>
          <w:b/>
          <w:sz w:val="24"/>
          <w:szCs w:val="24"/>
          <w:lang w:val="es-CO"/>
        </w:rPr>
        <w:t>Adquisiciones previas de la Secretaría Distrital de Salud - Fondo Financiero Distrital de Salud</w:t>
      </w:r>
    </w:p>
    <w:p w:rsidR="00D03E42" w:rsidP="00D03E42" w:rsidRDefault="00D03E42" w14:paraId="2A2EE511" w14:textId="77777777">
      <w:pPr>
        <w:spacing w:after="160" w:line="259" w:lineRule="auto"/>
        <w:ind w:left="360"/>
        <w:contextualSpacing/>
        <w:jc w:val="both"/>
        <w:outlineLvl w:val="1"/>
        <w:rPr>
          <w:rFonts w:ascii="Arial" w:hAnsi="Arial" w:cs="Arial"/>
          <w:b/>
          <w:sz w:val="24"/>
          <w:szCs w:val="24"/>
        </w:rPr>
      </w:pPr>
    </w:p>
    <w:p w:rsidR="00D03E42" w:rsidP="00D03E42" w:rsidRDefault="00D03E42" w14:paraId="66F58F66" w14:textId="670623E0">
      <w:pPr>
        <w:spacing w:after="160" w:line="259" w:lineRule="auto"/>
        <w:ind w:left="360"/>
        <w:contextualSpacing/>
        <w:jc w:val="both"/>
        <w:outlineLvl w:val="1"/>
        <w:rPr>
          <w:rFonts w:ascii="Arial" w:hAnsi="Arial" w:cs="Arial"/>
          <w:bCs/>
          <w:sz w:val="24"/>
          <w:szCs w:val="24"/>
        </w:rPr>
      </w:pPr>
      <w:r>
        <w:rPr>
          <w:rFonts w:ascii="Arial" w:hAnsi="Arial" w:cs="Arial"/>
          <w:bCs/>
          <w:sz w:val="24"/>
          <w:szCs w:val="24"/>
        </w:rPr>
        <w:t xml:space="preserve">La </w:t>
      </w:r>
      <w:r w:rsidR="00201E2C">
        <w:rPr>
          <w:rFonts w:ascii="Arial" w:hAnsi="Arial" w:cs="Arial"/>
          <w:bCs/>
          <w:sz w:val="24"/>
          <w:szCs w:val="24"/>
        </w:rPr>
        <w:t>secretaria</w:t>
      </w:r>
      <w:r w:rsidR="00056B46">
        <w:rPr>
          <w:rFonts w:ascii="Arial" w:hAnsi="Arial" w:cs="Arial"/>
          <w:bCs/>
          <w:sz w:val="24"/>
          <w:szCs w:val="24"/>
        </w:rPr>
        <w:t xml:space="preserve"> Distrital de Salud </w:t>
      </w:r>
      <w:r w:rsidR="00E860FF">
        <w:rPr>
          <w:rFonts w:ascii="Arial" w:hAnsi="Arial" w:cs="Arial"/>
          <w:bCs/>
          <w:sz w:val="24"/>
          <w:szCs w:val="24"/>
        </w:rPr>
        <w:t xml:space="preserve">para efectos de </w:t>
      </w:r>
      <w:r w:rsidR="0016111D">
        <w:rPr>
          <w:rFonts w:ascii="Arial" w:hAnsi="Arial" w:cs="Arial"/>
          <w:bCs/>
          <w:sz w:val="24"/>
          <w:szCs w:val="24"/>
        </w:rPr>
        <w:t xml:space="preserve">elaboración de análisis de la demanda, </w:t>
      </w:r>
      <w:r w:rsidR="00C47482">
        <w:rPr>
          <w:rFonts w:ascii="Arial" w:hAnsi="Arial" w:cs="Arial"/>
          <w:bCs/>
          <w:sz w:val="24"/>
          <w:szCs w:val="24"/>
        </w:rPr>
        <w:t xml:space="preserve">aclara que la contratación realizada en </w:t>
      </w:r>
      <w:r w:rsidR="00742597">
        <w:rPr>
          <w:rFonts w:ascii="Arial" w:hAnsi="Arial" w:cs="Arial"/>
          <w:bCs/>
          <w:sz w:val="24"/>
          <w:szCs w:val="24"/>
        </w:rPr>
        <w:t>objetos similares</w:t>
      </w:r>
      <w:r w:rsidR="00C47482">
        <w:rPr>
          <w:rFonts w:ascii="Arial" w:hAnsi="Arial" w:cs="Arial"/>
          <w:bCs/>
          <w:sz w:val="24"/>
          <w:szCs w:val="24"/>
        </w:rPr>
        <w:t xml:space="preserve"> es limitada por lo cual solo </w:t>
      </w:r>
      <w:r w:rsidR="00742597">
        <w:rPr>
          <w:rFonts w:ascii="Arial" w:hAnsi="Arial" w:cs="Arial"/>
          <w:bCs/>
          <w:sz w:val="24"/>
          <w:szCs w:val="24"/>
        </w:rPr>
        <w:t xml:space="preserve">se relaciona el </w:t>
      </w:r>
      <w:r w:rsidR="000A2290">
        <w:rPr>
          <w:rFonts w:ascii="Arial" w:hAnsi="Arial" w:cs="Arial"/>
          <w:bCs/>
          <w:sz w:val="24"/>
          <w:szCs w:val="24"/>
        </w:rPr>
        <w:t>siguiente contrato</w:t>
      </w:r>
      <w:r w:rsidR="00742597">
        <w:rPr>
          <w:rFonts w:ascii="Arial" w:hAnsi="Arial" w:cs="Arial"/>
          <w:bCs/>
          <w:sz w:val="24"/>
          <w:szCs w:val="24"/>
        </w:rPr>
        <w:t xml:space="preserve">: </w:t>
      </w:r>
    </w:p>
    <w:p w:rsidR="000A2290" w:rsidP="00D03E42" w:rsidRDefault="000A2290" w14:paraId="6ADAC2DA" w14:textId="77777777">
      <w:pPr>
        <w:spacing w:after="160" w:line="259" w:lineRule="auto"/>
        <w:ind w:left="360"/>
        <w:contextualSpacing/>
        <w:jc w:val="both"/>
        <w:outlineLvl w:val="1"/>
        <w:rPr>
          <w:rFonts w:ascii="Arial" w:hAnsi="Arial" w:cs="Arial"/>
          <w:bCs/>
          <w:sz w:val="24"/>
          <w:szCs w:val="24"/>
        </w:rPr>
      </w:pPr>
    </w:p>
    <w:tbl>
      <w:tblPr>
        <w:tblW w:w="5000" w:type="pct"/>
        <w:tblCellMar>
          <w:left w:w="70" w:type="dxa"/>
          <w:right w:w="70" w:type="dxa"/>
        </w:tblCellMar>
        <w:tblLook w:val="04A0" w:firstRow="1" w:lastRow="0" w:firstColumn="1" w:lastColumn="0" w:noHBand="0" w:noVBand="1"/>
      </w:tblPr>
      <w:tblGrid>
        <w:gridCol w:w="1064"/>
        <w:gridCol w:w="1047"/>
        <w:gridCol w:w="5622"/>
        <w:gridCol w:w="914"/>
        <w:gridCol w:w="1146"/>
        <w:gridCol w:w="683"/>
        <w:gridCol w:w="1599"/>
        <w:gridCol w:w="1175"/>
      </w:tblGrid>
      <w:tr w:rsidRPr="000A2290" w:rsidR="000A2290" w:rsidTr="000A2290" w14:paraId="4AD40F36" w14:textId="77777777">
        <w:trPr>
          <w:trHeight w:val="300"/>
        </w:trPr>
        <w:tc>
          <w:tcPr>
            <w:tcW w:w="5000" w:type="pct"/>
            <w:gridSpan w:val="8"/>
            <w:tcBorders>
              <w:top w:val="single" w:color="auto" w:sz="8" w:space="0"/>
              <w:left w:val="single" w:color="auto" w:sz="8" w:space="0"/>
              <w:bottom w:val="single" w:color="auto" w:sz="8" w:space="0"/>
              <w:right w:val="single" w:color="000000" w:sz="8" w:space="0"/>
            </w:tcBorders>
            <w:shd w:val="clear" w:color="000000" w:fill="BDD7EE"/>
            <w:noWrap/>
            <w:vAlign w:val="bottom"/>
            <w:hideMark/>
          </w:tcPr>
          <w:p w:rsidRPr="000A2290" w:rsidR="000A2290" w:rsidP="000A2290" w:rsidRDefault="000A2290" w14:paraId="46692598" w14:textId="77777777">
            <w:pPr>
              <w:spacing w:after="0" w:line="240" w:lineRule="auto"/>
              <w:jc w:val="center"/>
              <w:rPr>
                <w:rFonts w:eastAsia="Times New Roman" w:cs="Calibri"/>
                <w:color w:val="000000"/>
                <w:lang w:val="es-CO" w:eastAsia="es-CO"/>
              </w:rPr>
            </w:pPr>
            <w:r w:rsidRPr="000A2290">
              <w:rPr>
                <w:rFonts w:eastAsia="Times New Roman" w:cs="Calibri"/>
                <w:color w:val="000000"/>
                <w:lang w:val="es-CO" w:eastAsia="es-CO"/>
              </w:rPr>
              <w:t>CONTRATOS FONDO FINANCIERO DISTRITAL DE SALUD</w:t>
            </w:r>
          </w:p>
        </w:tc>
      </w:tr>
      <w:tr w:rsidRPr="000A2290" w:rsidR="000A2290" w:rsidTr="000A2290" w14:paraId="78A8B3EE" w14:textId="77777777">
        <w:trPr>
          <w:trHeight w:val="300"/>
        </w:trPr>
        <w:tc>
          <w:tcPr>
            <w:tcW w:w="441" w:type="pct"/>
            <w:tcBorders>
              <w:top w:val="nil"/>
              <w:left w:val="single" w:color="000000" w:sz="8" w:space="0"/>
              <w:bottom w:val="nil"/>
              <w:right w:val="single" w:color="000000" w:sz="8" w:space="0"/>
            </w:tcBorders>
            <w:shd w:val="clear" w:color="000000" w:fill="B4C5E7"/>
            <w:vAlign w:val="center"/>
            <w:hideMark/>
          </w:tcPr>
          <w:p w:rsidRPr="000A2290" w:rsidR="000A2290" w:rsidP="000A2290" w:rsidRDefault="000A2290" w14:paraId="44586009" w14:textId="77777777">
            <w:pPr>
              <w:spacing w:after="0" w:line="240" w:lineRule="auto"/>
              <w:jc w:val="center"/>
              <w:rPr>
                <w:rFonts w:ascii="Arial" w:hAnsi="Arial" w:eastAsia="Times New Roman" w:cs="Arial"/>
                <w:b/>
                <w:bCs/>
                <w:color w:val="000000"/>
                <w:sz w:val="16"/>
                <w:szCs w:val="16"/>
                <w:lang w:val="es-CO" w:eastAsia="es-CO"/>
              </w:rPr>
            </w:pPr>
            <w:r w:rsidRPr="000A2290">
              <w:rPr>
                <w:rFonts w:ascii="Arial" w:hAnsi="Arial" w:eastAsia="Times New Roman" w:cs="Arial"/>
                <w:b/>
                <w:bCs/>
                <w:color w:val="000000"/>
                <w:sz w:val="16"/>
                <w:szCs w:val="16"/>
                <w:lang w:val="es-CO" w:eastAsia="es-CO"/>
              </w:rPr>
              <w:t>No</w:t>
            </w:r>
          </w:p>
        </w:tc>
        <w:tc>
          <w:tcPr>
            <w:tcW w:w="375" w:type="pct"/>
            <w:tcBorders>
              <w:top w:val="nil"/>
              <w:left w:val="nil"/>
              <w:bottom w:val="nil"/>
              <w:right w:val="single" w:color="000000" w:sz="8" w:space="0"/>
            </w:tcBorders>
            <w:shd w:val="clear" w:color="000000" w:fill="B4C5E7"/>
            <w:vAlign w:val="center"/>
            <w:hideMark/>
          </w:tcPr>
          <w:p w:rsidRPr="000A2290" w:rsidR="000A2290" w:rsidP="000A2290" w:rsidRDefault="000A2290" w14:paraId="0D6915CF" w14:textId="77777777">
            <w:pPr>
              <w:spacing w:after="0" w:line="240" w:lineRule="auto"/>
              <w:jc w:val="center"/>
              <w:rPr>
                <w:rFonts w:ascii="Arial" w:hAnsi="Arial" w:eastAsia="Times New Roman" w:cs="Arial"/>
                <w:b/>
                <w:bCs/>
                <w:color w:val="000000"/>
                <w:sz w:val="16"/>
                <w:szCs w:val="16"/>
                <w:lang w:val="es-CO" w:eastAsia="es-CO"/>
              </w:rPr>
            </w:pPr>
            <w:r w:rsidRPr="000A2290">
              <w:rPr>
                <w:rFonts w:ascii="Arial" w:hAnsi="Arial" w:eastAsia="Times New Roman" w:cs="Arial"/>
                <w:b/>
                <w:bCs/>
                <w:color w:val="000000"/>
                <w:sz w:val="16"/>
                <w:szCs w:val="16"/>
                <w:lang w:val="es-CO" w:eastAsia="es-CO"/>
              </w:rPr>
              <w:t>No. CONTRATO</w:t>
            </w:r>
          </w:p>
        </w:tc>
        <w:tc>
          <w:tcPr>
            <w:tcW w:w="2161" w:type="pct"/>
            <w:tcBorders>
              <w:top w:val="nil"/>
              <w:left w:val="nil"/>
              <w:bottom w:val="nil"/>
              <w:right w:val="single" w:color="000000" w:sz="8" w:space="0"/>
            </w:tcBorders>
            <w:shd w:val="clear" w:color="000000" w:fill="B4C5E7"/>
            <w:vAlign w:val="center"/>
            <w:hideMark/>
          </w:tcPr>
          <w:p w:rsidRPr="000A2290" w:rsidR="000A2290" w:rsidP="000A2290" w:rsidRDefault="000A2290" w14:paraId="13766631" w14:textId="77777777">
            <w:pPr>
              <w:spacing w:after="0" w:line="240" w:lineRule="auto"/>
              <w:jc w:val="center"/>
              <w:rPr>
                <w:rFonts w:ascii="Arial" w:hAnsi="Arial" w:eastAsia="Times New Roman" w:cs="Arial"/>
                <w:b/>
                <w:bCs/>
                <w:color w:val="000000"/>
                <w:sz w:val="16"/>
                <w:szCs w:val="16"/>
                <w:lang w:val="es-CO" w:eastAsia="es-CO"/>
              </w:rPr>
            </w:pPr>
            <w:r w:rsidRPr="000A2290">
              <w:rPr>
                <w:rFonts w:ascii="Arial" w:hAnsi="Arial" w:eastAsia="Times New Roman" w:cs="Arial"/>
                <w:b/>
                <w:bCs/>
                <w:color w:val="000000"/>
                <w:sz w:val="16"/>
                <w:szCs w:val="16"/>
                <w:lang w:val="es-CO" w:eastAsia="es-CO"/>
              </w:rPr>
              <w:t>OBJETO</w:t>
            </w:r>
          </w:p>
        </w:tc>
        <w:tc>
          <w:tcPr>
            <w:tcW w:w="235" w:type="pct"/>
            <w:tcBorders>
              <w:top w:val="nil"/>
              <w:left w:val="nil"/>
              <w:bottom w:val="nil"/>
              <w:right w:val="single" w:color="000000" w:sz="8" w:space="0"/>
            </w:tcBorders>
            <w:shd w:val="clear" w:color="000000" w:fill="B4C5E7"/>
            <w:vAlign w:val="center"/>
            <w:hideMark/>
          </w:tcPr>
          <w:p w:rsidRPr="000A2290" w:rsidR="000A2290" w:rsidP="000A2290" w:rsidRDefault="000A2290" w14:paraId="403B1DEC" w14:textId="77777777">
            <w:pPr>
              <w:spacing w:after="0" w:line="240" w:lineRule="auto"/>
              <w:jc w:val="center"/>
              <w:rPr>
                <w:rFonts w:ascii="Arial" w:hAnsi="Arial" w:eastAsia="Times New Roman" w:cs="Arial"/>
                <w:b/>
                <w:bCs/>
                <w:color w:val="000000"/>
                <w:sz w:val="16"/>
                <w:szCs w:val="16"/>
                <w:lang w:val="es-CO" w:eastAsia="es-CO"/>
              </w:rPr>
            </w:pPr>
            <w:r w:rsidRPr="000A2290">
              <w:rPr>
                <w:rFonts w:ascii="Arial" w:hAnsi="Arial" w:eastAsia="Times New Roman" w:cs="Arial"/>
                <w:b/>
                <w:bCs/>
                <w:color w:val="000000"/>
                <w:sz w:val="16"/>
                <w:szCs w:val="16"/>
                <w:lang w:val="es-CO" w:eastAsia="es-CO"/>
              </w:rPr>
              <w:t>VIGENCIA</w:t>
            </w:r>
          </w:p>
        </w:tc>
        <w:tc>
          <w:tcPr>
            <w:tcW w:w="472" w:type="pct"/>
            <w:tcBorders>
              <w:top w:val="nil"/>
              <w:left w:val="nil"/>
              <w:bottom w:val="nil"/>
              <w:right w:val="single" w:color="000000" w:sz="8" w:space="0"/>
            </w:tcBorders>
            <w:shd w:val="clear" w:color="000000" w:fill="B4C5E7"/>
            <w:vAlign w:val="center"/>
            <w:hideMark/>
          </w:tcPr>
          <w:p w:rsidRPr="000A2290" w:rsidR="000A2290" w:rsidP="000A2290" w:rsidRDefault="000A2290" w14:paraId="36F7C273" w14:textId="77777777">
            <w:pPr>
              <w:spacing w:after="0" w:line="240" w:lineRule="auto"/>
              <w:jc w:val="center"/>
              <w:rPr>
                <w:rFonts w:ascii="Arial" w:hAnsi="Arial" w:eastAsia="Times New Roman" w:cs="Arial"/>
                <w:b/>
                <w:bCs/>
                <w:color w:val="000000"/>
                <w:sz w:val="16"/>
                <w:szCs w:val="16"/>
                <w:lang w:val="es-CO" w:eastAsia="es-CO"/>
              </w:rPr>
            </w:pPr>
            <w:r w:rsidRPr="000A2290">
              <w:rPr>
                <w:rFonts w:ascii="Arial" w:hAnsi="Arial" w:eastAsia="Times New Roman" w:cs="Arial"/>
                <w:b/>
                <w:bCs/>
                <w:color w:val="000000"/>
                <w:sz w:val="16"/>
                <w:szCs w:val="16"/>
                <w:lang w:val="es-CO" w:eastAsia="es-CO"/>
              </w:rPr>
              <w:t>VALOR</w:t>
            </w:r>
          </w:p>
        </w:tc>
        <w:tc>
          <w:tcPr>
            <w:tcW w:w="190" w:type="pct"/>
            <w:tcBorders>
              <w:top w:val="nil"/>
              <w:left w:val="nil"/>
              <w:bottom w:val="nil"/>
              <w:right w:val="single" w:color="000000" w:sz="8" w:space="0"/>
            </w:tcBorders>
            <w:shd w:val="clear" w:color="000000" w:fill="B4C5E7"/>
            <w:vAlign w:val="center"/>
            <w:hideMark/>
          </w:tcPr>
          <w:p w:rsidRPr="000A2290" w:rsidR="000A2290" w:rsidP="000A2290" w:rsidRDefault="000A2290" w14:paraId="59EB75D7" w14:textId="77777777">
            <w:pPr>
              <w:spacing w:after="0" w:line="240" w:lineRule="auto"/>
              <w:jc w:val="center"/>
              <w:rPr>
                <w:rFonts w:ascii="Arial" w:hAnsi="Arial" w:eastAsia="Times New Roman" w:cs="Arial"/>
                <w:b/>
                <w:bCs/>
                <w:color w:val="000000"/>
                <w:sz w:val="16"/>
                <w:szCs w:val="16"/>
                <w:lang w:val="es-CO" w:eastAsia="es-CO"/>
              </w:rPr>
            </w:pPr>
            <w:r w:rsidRPr="000A2290">
              <w:rPr>
                <w:rFonts w:ascii="Arial" w:hAnsi="Arial" w:eastAsia="Times New Roman" w:cs="Arial"/>
                <w:b/>
                <w:bCs/>
                <w:color w:val="000000"/>
                <w:sz w:val="16"/>
                <w:szCs w:val="16"/>
                <w:lang w:val="es-CO" w:eastAsia="es-CO"/>
              </w:rPr>
              <w:t>PLAZO</w:t>
            </w:r>
          </w:p>
        </w:tc>
        <w:tc>
          <w:tcPr>
            <w:tcW w:w="643" w:type="pct"/>
            <w:tcBorders>
              <w:top w:val="nil"/>
              <w:left w:val="nil"/>
              <w:bottom w:val="nil"/>
              <w:right w:val="single" w:color="000000" w:sz="8" w:space="0"/>
            </w:tcBorders>
            <w:shd w:val="clear" w:color="000000" w:fill="B4C5E7"/>
            <w:vAlign w:val="center"/>
            <w:hideMark/>
          </w:tcPr>
          <w:p w:rsidRPr="000A2290" w:rsidR="000A2290" w:rsidP="000A2290" w:rsidRDefault="000A2290" w14:paraId="39149E8F" w14:textId="77777777">
            <w:pPr>
              <w:spacing w:after="0" w:line="240" w:lineRule="auto"/>
              <w:jc w:val="center"/>
              <w:rPr>
                <w:rFonts w:ascii="Arial" w:hAnsi="Arial" w:eastAsia="Times New Roman" w:cs="Arial"/>
                <w:b/>
                <w:bCs/>
                <w:color w:val="000000"/>
                <w:sz w:val="16"/>
                <w:szCs w:val="16"/>
                <w:lang w:val="es-CO" w:eastAsia="es-CO"/>
              </w:rPr>
            </w:pPr>
            <w:r w:rsidRPr="000A2290">
              <w:rPr>
                <w:rFonts w:ascii="Arial" w:hAnsi="Arial" w:eastAsia="Times New Roman" w:cs="Arial"/>
                <w:b/>
                <w:bCs/>
                <w:color w:val="000000"/>
                <w:sz w:val="16"/>
                <w:szCs w:val="16"/>
                <w:lang w:val="es-CO" w:eastAsia="es-CO"/>
              </w:rPr>
              <w:t>MODALIDAD DE CONTRATACIÓN</w:t>
            </w:r>
          </w:p>
        </w:tc>
        <w:tc>
          <w:tcPr>
            <w:tcW w:w="483" w:type="pct"/>
            <w:tcBorders>
              <w:top w:val="nil"/>
              <w:left w:val="nil"/>
              <w:bottom w:val="nil"/>
              <w:right w:val="single" w:color="000000" w:sz="8" w:space="0"/>
            </w:tcBorders>
            <w:shd w:val="clear" w:color="000000" w:fill="B4C5E7"/>
            <w:vAlign w:val="center"/>
            <w:hideMark/>
          </w:tcPr>
          <w:p w:rsidRPr="000A2290" w:rsidR="000A2290" w:rsidP="000A2290" w:rsidRDefault="000A2290" w14:paraId="6713AB8A" w14:textId="77777777">
            <w:pPr>
              <w:spacing w:after="0" w:line="240" w:lineRule="auto"/>
              <w:jc w:val="center"/>
              <w:rPr>
                <w:rFonts w:ascii="Arial" w:hAnsi="Arial" w:eastAsia="Times New Roman" w:cs="Arial"/>
                <w:b/>
                <w:bCs/>
                <w:color w:val="000000"/>
                <w:sz w:val="16"/>
                <w:szCs w:val="16"/>
                <w:lang w:val="es-CO" w:eastAsia="es-CO"/>
              </w:rPr>
            </w:pPr>
            <w:r w:rsidRPr="000A2290">
              <w:rPr>
                <w:rFonts w:ascii="Arial" w:hAnsi="Arial" w:eastAsia="Times New Roman" w:cs="Arial"/>
                <w:b/>
                <w:bCs/>
                <w:color w:val="000000"/>
                <w:sz w:val="16"/>
                <w:szCs w:val="16"/>
                <w:lang w:val="es-CO" w:eastAsia="es-CO"/>
              </w:rPr>
              <w:t>CONTRATIST A</w:t>
            </w:r>
          </w:p>
        </w:tc>
      </w:tr>
      <w:tr w:rsidRPr="000A2290" w:rsidR="000A2290" w:rsidTr="000A2290" w14:paraId="24B5CA89" w14:textId="77777777">
        <w:trPr>
          <w:trHeight w:val="420"/>
        </w:trPr>
        <w:tc>
          <w:tcPr>
            <w:tcW w:w="441" w:type="pct"/>
            <w:tcBorders>
              <w:top w:val="single" w:color="auto" w:sz="8" w:space="0"/>
              <w:left w:val="single" w:color="auto" w:sz="8" w:space="0"/>
              <w:bottom w:val="single" w:color="auto" w:sz="8" w:space="0"/>
              <w:right w:val="single" w:color="000000" w:sz="8" w:space="0"/>
            </w:tcBorders>
            <w:noWrap/>
            <w:vAlign w:val="center"/>
            <w:hideMark/>
          </w:tcPr>
          <w:p w:rsidRPr="000A2290" w:rsidR="000A2290" w:rsidP="000A2290" w:rsidRDefault="000A2290" w14:paraId="7B0BB9C1" w14:textId="77777777">
            <w:pPr>
              <w:spacing w:after="0" w:line="240" w:lineRule="auto"/>
              <w:jc w:val="center"/>
              <w:rPr>
                <w:rFonts w:eastAsia="Times New Roman" w:cs="Calibri"/>
                <w:color w:val="000000"/>
                <w:sz w:val="16"/>
                <w:szCs w:val="16"/>
                <w:lang w:val="es-CO" w:eastAsia="es-CO"/>
              </w:rPr>
            </w:pPr>
            <w:r w:rsidRPr="000A2290">
              <w:rPr>
                <w:rFonts w:eastAsia="Times New Roman" w:cs="Calibri"/>
                <w:color w:val="000000"/>
                <w:sz w:val="16"/>
                <w:szCs w:val="16"/>
                <w:lang w:val="es-CO" w:eastAsia="es-CO"/>
              </w:rPr>
              <w:t>1</w:t>
            </w:r>
          </w:p>
        </w:tc>
        <w:tc>
          <w:tcPr>
            <w:tcW w:w="375" w:type="pct"/>
            <w:tcBorders>
              <w:top w:val="single" w:color="auto" w:sz="8" w:space="0"/>
              <w:left w:val="nil"/>
              <w:bottom w:val="single" w:color="auto" w:sz="8" w:space="0"/>
              <w:right w:val="single" w:color="000000" w:sz="8" w:space="0"/>
            </w:tcBorders>
            <w:vAlign w:val="center"/>
            <w:hideMark/>
          </w:tcPr>
          <w:p w:rsidRPr="000A2290" w:rsidR="000A2290" w:rsidP="000A2290" w:rsidRDefault="000A2290" w14:paraId="0BE20A8A" w14:textId="77777777">
            <w:pPr>
              <w:spacing w:after="0" w:line="240" w:lineRule="auto"/>
              <w:jc w:val="center"/>
              <w:rPr>
                <w:rFonts w:eastAsia="Times New Roman" w:cs="Calibri"/>
                <w:color w:val="000000"/>
                <w:sz w:val="16"/>
                <w:szCs w:val="16"/>
                <w:lang w:val="es-CO" w:eastAsia="es-CO"/>
              </w:rPr>
            </w:pPr>
            <w:r w:rsidRPr="000A2290">
              <w:rPr>
                <w:rFonts w:eastAsia="Times New Roman" w:cs="Calibri"/>
                <w:color w:val="000000"/>
                <w:sz w:val="16"/>
                <w:szCs w:val="16"/>
                <w:lang w:val="es-CO" w:eastAsia="es-CO"/>
              </w:rPr>
              <w:t>4358814</w:t>
            </w:r>
          </w:p>
        </w:tc>
        <w:tc>
          <w:tcPr>
            <w:tcW w:w="2161" w:type="pct"/>
            <w:tcBorders>
              <w:top w:val="single" w:color="auto" w:sz="8" w:space="0"/>
              <w:left w:val="nil"/>
              <w:bottom w:val="single" w:color="auto" w:sz="8" w:space="0"/>
              <w:right w:val="single" w:color="000000" w:sz="8" w:space="0"/>
            </w:tcBorders>
            <w:vAlign w:val="center"/>
            <w:hideMark/>
          </w:tcPr>
          <w:p w:rsidRPr="000A2290" w:rsidR="000A2290" w:rsidP="000A2290" w:rsidRDefault="000A2290" w14:paraId="79BB197C" w14:textId="77777777">
            <w:pPr>
              <w:spacing w:after="0" w:line="240" w:lineRule="auto"/>
              <w:jc w:val="both"/>
              <w:rPr>
                <w:rFonts w:eastAsia="Times New Roman" w:cs="Calibri"/>
                <w:color w:val="000000"/>
                <w:sz w:val="16"/>
                <w:szCs w:val="16"/>
                <w:lang w:val="es-CO" w:eastAsia="es-CO"/>
              </w:rPr>
            </w:pPr>
            <w:r w:rsidRPr="000A2290">
              <w:rPr>
                <w:rFonts w:eastAsia="Times New Roman" w:cs="Calibri"/>
                <w:color w:val="000000"/>
                <w:sz w:val="16"/>
                <w:szCs w:val="16"/>
                <w:lang w:val="es-CO" w:eastAsia="es-CO"/>
              </w:rPr>
              <w:t>Contratar el arrendamiento para el almacenamiento de los equipos de tecnología biomédica adquiridos durante la emergencia sanitaria covid-19, transferidos a título gratuito a la secretaria distrital de salud.</w:t>
            </w:r>
          </w:p>
        </w:tc>
        <w:tc>
          <w:tcPr>
            <w:tcW w:w="235" w:type="pct"/>
            <w:tcBorders>
              <w:top w:val="single" w:color="auto" w:sz="8" w:space="0"/>
              <w:left w:val="nil"/>
              <w:bottom w:val="single" w:color="auto" w:sz="8" w:space="0"/>
              <w:right w:val="single" w:color="000000" w:sz="8" w:space="0"/>
            </w:tcBorders>
            <w:vAlign w:val="center"/>
            <w:hideMark/>
          </w:tcPr>
          <w:p w:rsidRPr="000A2290" w:rsidR="000A2290" w:rsidP="000A2290" w:rsidRDefault="000A2290" w14:paraId="19CDA395" w14:textId="77777777">
            <w:pPr>
              <w:spacing w:after="0" w:line="240" w:lineRule="auto"/>
              <w:jc w:val="center"/>
              <w:rPr>
                <w:rFonts w:eastAsia="Times New Roman" w:cs="Calibri"/>
                <w:color w:val="000000"/>
                <w:sz w:val="16"/>
                <w:szCs w:val="16"/>
                <w:lang w:val="es-CO" w:eastAsia="es-CO"/>
              </w:rPr>
            </w:pPr>
            <w:r w:rsidRPr="000A2290">
              <w:rPr>
                <w:rFonts w:eastAsia="Times New Roman" w:cs="Calibri"/>
                <w:color w:val="000000"/>
                <w:sz w:val="16"/>
                <w:szCs w:val="16"/>
                <w:lang w:val="es-CO" w:eastAsia="es-CO"/>
              </w:rPr>
              <w:t>2023</w:t>
            </w:r>
          </w:p>
        </w:tc>
        <w:tc>
          <w:tcPr>
            <w:tcW w:w="472" w:type="pct"/>
            <w:tcBorders>
              <w:top w:val="single" w:color="auto" w:sz="8" w:space="0"/>
              <w:left w:val="nil"/>
              <w:bottom w:val="single" w:color="auto" w:sz="8" w:space="0"/>
              <w:right w:val="single" w:color="000000" w:sz="8" w:space="0"/>
            </w:tcBorders>
            <w:vAlign w:val="center"/>
            <w:hideMark/>
          </w:tcPr>
          <w:p w:rsidRPr="000A2290" w:rsidR="000A2290" w:rsidP="000A2290" w:rsidRDefault="000A2290" w14:paraId="01095696" w14:textId="77777777">
            <w:pPr>
              <w:spacing w:after="0" w:line="240" w:lineRule="auto"/>
              <w:jc w:val="center"/>
              <w:rPr>
                <w:rFonts w:eastAsia="Times New Roman" w:cs="Calibri"/>
                <w:color w:val="000000"/>
                <w:sz w:val="16"/>
                <w:szCs w:val="16"/>
                <w:lang w:val="es-CO" w:eastAsia="es-CO"/>
              </w:rPr>
            </w:pPr>
            <w:r w:rsidRPr="000A2290">
              <w:rPr>
                <w:rFonts w:eastAsia="Times New Roman" w:cs="Calibri"/>
                <w:color w:val="000000"/>
                <w:sz w:val="16"/>
                <w:szCs w:val="16"/>
                <w:lang w:val="es-CO" w:eastAsia="es-CO"/>
              </w:rPr>
              <w:t>$ 330.000.000</w:t>
            </w:r>
          </w:p>
        </w:tc>
        <w:tc>
          <w:tcPr>
            <w:tcW w:w="190" w:type="pct"/>
            <w:tcBorders>
              <w:top w:val="single" w:color="auto" w:sz="8" w:space="0"/>
              <w:left w:val="nil"/>
              <w:bottom w:val="single" w:color="auto" w:sz="8" w:space="0"/>
              <w:right w:val="single" w:color="000000" w:sz="8" w:space="0"/>
            </w:tcBorders>
            <w:vAlign w:val="center"/>
            <w:hideMark/>
          </w:tcPr>
          <w:p w:rsidRPr="000A2290" w:rsidR="000A2290" w:rsidP="000A2290" w:rsidRDefault="000A2290" w14:paraId="5E4B6898" w14:textId="36DB7E0A">
            <w:pPr>
              <w:spacing w:after="0" w:line="240" w:lineRule="auto"/>
              <w:jc w:val="center"/>
              <w:rPr>
                <w:rFonts w:eastAsia="Times New Roman" w:cs="Calibri"/>
                <w:color w:val="000000"/>
                <w:sz w:val="16"/>
                <w:szCs w:val="16"/>
                <w:lang w:val="es-CO" w:eastAsia="es-CO"/>
              </w:rPr>
            </w:pPr>
            <w:r w:rsidRPr="000A2290">
              <w:rPr>
                <w:rFonts w:eastAsia="Times New Roman" w:cs="Calibri"/>
                <w:color w:val="000000"/>
                <w:sz w:val="16"/>
                <w:szCs w:val="16"/>
                <w:lang w:val="es-CO" w:eastAsia="es-CO"/>
              </w:rPr>
              <w:t>11 meses</w:t>
            </w:r>
          </w:p>
        </w:tc>
        <w:tc>
          <w:tcPr>
            <w:tcW w:w="643" w:type="pct"/>
            <w:tcBorders>
              <w:top w:val="single" w:color="auto" w:sz="8" w:space="0"/>
              <w:left w:val="nil"/>
              <w:bottom w:val="single" w:color="auto" w:sz="8" w:space="0"/>
              <w:right w:val="single" w:color="000000" w:sz="8" w:space="0"/>
            </w:tcBorders>
            <w:vAlign w:val="center"/>
            <w:hideMark/>
          </w:tcPr>
          <w:p w:rsidRPr="000A2290" w:rsidR="000A2290" w:rsidP="000A2290" w:rsidRDefault="000A2290" w14:paraId="0DF88097" w14:textId="77777777">
            <w:pPr>
              <w:spacing w:after="0" w:line="240" w:lineRule="auto"/>
              <w:jc w:val="center"/>
              <w:rPr>
                <w:rFonts w:eastAsia="Times New Roman" w:cs="Calibri"/>
                <w:color w:val="000000"/>
                <w:sz w:val="16"/>
                <w:szCs w:val="16"/>
                <w:lang w:val="es-CO" w:eastAsia="es-CO"/>
              </w:rPr>
            </w:pPr>
            <w:r w:rsidRPr="000A2290">
              <w:rPr>
                <w:rFonts w:eastAsia="Times New Roman" w:cs="Calibri"/>
                <w:color w:val="000000"/>
                <w:sz w:val="16"/>
                <w:szCs w:val="16"/>
                <w:lang w:val="es-CO" w:eastAsia="es-CO"/>
              </w:rPr>
              <w:t>Contratación directa</w:t>
            </w:r>
          </w:p>
        </w:tc>
        <w:tc>
          <w:tcPr>
            <w:tcW w:w="483" w:type="pct"/>
            <w:tcBorders>
              <w:top w:val="single" w:color="auto" w:sz="8" w:space="0"/>
              <w:left w:val="nil"/>
              <w:bottom w:val="single" w:color="auto" w:sz="8" w:space="0"/>
              <w:right w:val="single" w:color="auto" w:sz="8" w:space="0"/>
            </w:tcBorders>
            <w:vAlign w:val="center"/>
            <w:hideMark/>
          </w:tcPr>
          <w:p w:rsidRPr="000A2290" w:rsidR="000A2290" w:rsidP="000A2290" w:rsidRDefault="000A2290" w14:paraId="1169D8FB" w14:textId="77777777">
            <w:pPr>
              <w:spacing w:after="0" w:line="240" w:lineRule="auto"/>
              <w:jc w:val="center"/>
              <w:rPr>
                <w:rFonts w:eastAsia="Times New Roman" w:cs="Calibri"/>
                <w:color w:val="000000"/>
                <w:sz w:val="16"/>
                <w:szCs w:val="16"/>
                <w:lang w:val="es-CO" w:eastAsia="es-CO"/>
              </w:rPr>
            </w:pPr>
            <w:r w:rsidRPr="000A2290">
              <w:rPr>
                <w:rFonts w:eastAsia="Times New Roman" w:cs="Calibri"/>
                <w:color w:val="000000"/>
                <w:sz w:val="16"/>
                <w:szCs w:val="16"/>
                <w:lang w:val="es-CO" w:eastAsia="es-CO"/>
              </w:rPr>
              <w:t>BIOSISTEMAS INGENIERIA MEDICA SAS</w:t>
            </w:r>
          </w:p>
        </w:tc>
      </w:tr>
    </w:tbl>
    <w:p w:rsidR="000A2290" w:rsidP="00D03E42" w:rsidRDefault="000A2290" w14:paraId="65B89B52" w14:textId="77777777">
      <w:pPr>
        <w:spacing w:after="160" w:line="259" w:lineRule="auto"/>
        <w:ind w:left="360"/>
        <w:contextualSpacing/>
        <w:jc w:val="both"/>
        <w:outlineLvl w:val="1"/>
        <w:rPr>
          <w:rFonts w:ascii="Arial" w:hAnsi="Arial" w:cs="Arial"/>
          <w:bCs/>
          <w:sz w:val="24"/>
          <w:szCs w:val="24"/>
        </w:rPr>
      </w:pPr>
    </w:p>
    <w:p w:rsidR="006551D2" w:rsidP="00A775A1" w:rsidRDefault="006551D2" w14:paraId="1FED74CC" w14:textId="77777777">
      <w:pPr>
        <w:spacing w:after="160" w:line="259" w:lineRule="auto"/>
        <w:contextualSpacing/>
        <w:jc w:val="both"/>
        <w:outlineLvl w:val="1"/>
        <w:rPr>
          <w:rFonts w:ascii="Arial" w:hAnsi="Arial" w:cs="Arial"/>
          <w:b/>
        </w:rPr>
      </w:pPr>
    </w:p>
    <w:p w:rsidRPr="00C618AB" w:rsidR="00121422" w:rsidP="00121422" w:rsidRDefault="00C618AB" w14:paraId="21BF507C" w14:textId="5CD4B75B">
      <w:pPr>
        <w:pStyle w:val="ListParagraph"/>
        <w:numPr>
          <w:ilvl w:val="1"/>
          <w:numId w:val="7"/>
        </w:numPr>
        <w:spacing w:after="160" w:line="259" w:lineRule="auto"/>
        <w:contextualSpacing/>
        <w:jc w:val="both"/>
        <w:outlineLvl w:val="1"/>
        <w:rPr>
          <w:rFonts w:ascii="Arial" w:hAnsi="Arial" w:cs="Arial"/>
          <w:b/>
        </w:rPr>
      </w:pPr>
      <w:r w:rsidRPr="00A31D39">
        <w:rPr>
          <w:rFonts w:ascii="Arial" w:hAnsi="Arial" w:cs="Arial"/>
          <w:b/>
          <w:bCs/>
          <w:sz w:val="24"/>
          <w:szCs w:val="24"/>
          <w:lang w:val="es-CO"/>
        </w:rPr>
        <w:t>Adquisiciones de otras entidades estatales</w:t>
      </w:r>
    </w:p>
    <w:p w:rsidR="00C618AB" w:rsidP="00C618AB" w:rsidRDefault="00C618AB" w14:paraId="57C790D9" w14:textId="77777777">
      <w:pPr>
        <w:spacing w:after="160" w:line="259" w:lineRule="auto"/>
        <w:ind w:left="360"/>
        <w:contextualSpacing/>
        <w:jc w:val="both"/>
        <w:outlineLvl w:val="1"/>
        <w:rPr>
          <w:rFonts w:ascii="Arial" w:hAnsi="Arial" w:cs="Arial"/>
          <w:b/>
        </w:rPr>
      </w:pPr>
    </w:p>
    <w:p w:rsidR="00C618AB" w:rsidP="53E13CD6" w:rsidRDefault="00234AE0" w14:paraId="15956970" w14:textId="6572EE30">
      <w:pPr>
        <w:spacing w:after="160" w:line="259" w:lineRule="auto"/>
        <w:ind w:left="360"/>
        <w:contextualSpacing/>
        <w:jc w:val="both"/>
        <w:outlineLvl w:val="1"/>
        <w:rPr>
          <w:rFonts w:ascii="Arial" w:hAnsi="Arial" w:cs="Arial"/>
          <w:sz w:val="24"/>
          <w:szCs w:val="24"/>
          <w:lang w:val="es-CO"/>
        </w:rPr>
      </w:pPr>
      <w:commentRangeStart w:id="2"/>
      <w:commentRangeStart w:id="3"/>
      <w:commentRangeStart w:id="1009683395"/>
      <w:r w:rsidRPr="01C5B2FB" w:rsidR="00234AE0">
        <w:rPr>
          <w:rFonts w:ascii="Arial" w:hAnsi="Arial" w:cs="Arial"/>
          <w:sz w:val="24"/>
          <w:szCs w:val="24"/>
          <w:lang w:val="es-CO"/>
        </w:rPr>
        <w:t>E</w:t>
      </w:r>
      <w:commentRangeEnd w:id="2"/>
      <w:r>
        <w:rPr>
          <w:rStyle w:val="CommentReference"/>
        </w:rPr>
        <w:commentReference w:id="2"/>
      </w:r>
      <w:commentRangeEnd w:id="3"/>
      <w:r>
        <w:rPr>
          <w:rStyle w:val="CommentReference"/>
        </w:rPr>
        <w:commentReference w:id="3"/>
      </w:r>
      <w:commentRangeEnd w:id="1009683395"/>
      <w:r>
        <w:rPr>
          <w:rStyle w:val="CommentReference"/>
        </w:rPr>
        <w:commentReference w:id="1009683395"/>
      </w:r>
      <w:r w:rsidRPr="01C5B2FB" w:rsidR="002E7EDB">
        <w:rPr>
          <w:rFonts w:ascii="Arial" w:hAnsi="Arial" w:cs="Arial"/>
          <w:sz w:val="24"/>
          <w:szCs w:val="24"/>
          <w:lang w:val="es-CO"/>
        </w:rPr>
        <w:t xml:space="preserve">n otras entidades se evidencia la contratación de prestación de servicios de bodegaje y custodia de acuerdo a la siguiente relación:  </w:t>
      </w:r>
    </w:p>
    <w:p w:rsidR="00157135" w:rsidP="00C618AB" w:rsidRDefault="00157135" w14:paraId="3086A26B" w14:textId="77777777">
      <w:pPr>
        <w:spacing w:after="160" w:line="259" w:lineRule="auto"/>
        <w:ind w:left="360"/>
        <w:contextualSpacing/>
        <w:jc w:val="both"/>
        <w:outlineLvl w:val="1"/>
        <w:rPr>
          <w:rFonts w:ascii="Arial" w:hAnsi="Arial" w:cs="Arial"/>
          <w:sz w:val="24"/>
          <w:szCs w:val="24"/>
          <w:lang w:val="es-CO"/>
        </w:rPr>
      </w:pPr>
    </w:p>
    <w:tbl>
      <w:tblPr>
        <w:tblW w:w="5076" w:type="pct"/>
        <w:tblCellMar>
          <w:left w:w="70" w:type="dxa"/>
          <w:right w:w="70" w:type="dxa"/>
        </w:tblCellMar>
        <w:tblLook w:val="04A0" w:firstRow="1" w:lastRow="0" w:firstColumn="1" w:lastColumn="0" w:noHBand="0" w:noVBand="1"/>
      </w:tblPr>
      <w:tblGrid>
        <w:gridCol w:w="686"/>
        <w:gridCol w:w="1305"/>
        <w:gridCol w:w="892"/>
        <w:gridCol w:w="5252"/>
        <w:gridCol w:w="787"/>
        <w:gridCol w:w="1136"/>
        <w:gridCol w:w="627"/>
        <w:gridCol w:w="1474"/>
        <w:gridCol w:w="1303"/>
      </w:tblGrid>
      <w:tr w:rsidRPr="00157135" w:rsidR="00157135" w:rsidTr="7C07009E" w14:paraId="47BB1A88" w14:textId="77777777">
        <w:trPr>
          <w:trHeight w:val="288"/>
        </w:trPr>
        <w:tc>
          <w:tcPr>
            <w:tcW w:w="5000" w:type="pct"/>
            <w:gridSpan w:val="9"/>
            <w:tcBorders>
              <w:top w:val="single" w:color="auto" w:sz="4" w:space="0"/>
              <w:left w:val="single" w:color="auto" w:sz="4" w:space="0"/>
              <w:bottom w:val="single" w:color="auto" w:sz="4" w:space="0"/>
              <w:right w:val="single" w:color="auto" w:sz="4" w:space="0"/>
            </w:tcBorders>
            <w:shd w:val="clear" w:color="auto" w:fill="BDD7EE"/>
            <w:noWrap/>
            <w:vAlign w:val="bottom"/>
            <w:hideMark/>
          </w:tcPr>
          <w:p w:rsidRPr="00157135" w:rsidR="00157135" w:rsidP="00157135" w:rsidRDefault="00157135" w14:paraId="61139800" w14:textId="77777777">
            <w:pPr>
              <w:spacing w:after="0" w:line="240" w:lineRule="auto"/>
              <w:jc w:val="center"/>
              <w:rPr>
                <w:rFonts w:eastAsia="Times New Roman" w:cs="Calibri"/>
                <w:color w:val="000000"/>
                <w:sz w:val="16"/>
                <w:szCs w:val="16"/>
                <w:lang w:val="es-CO" w:eastAsia="es-CO"/>
              </w:rPr>
            </w:pPr>
            <w:r w:rsidRPr="00157135">
              <w:rPr>
                <w:rFonts w:eastAsia="Times New Roman" w:cs="Calibri"/>
                <w:color w:val="000000"/>
                <w:sz w:val="16"/>
                <w:szCs w:val="16"/>
                <w:lang w:val="es-CO" w:eastAsia="es-CO"/>
              </w:rPr>
              <w:t>CONTRATOS OTRAS ENTIDADES ESTATALES</w:t>
            </w:r>
          </w:p>
        </w:tc>
      </w:tr>
      <w:tr w:rsidRPr="00157135" w:rsidR="00157135" w:rsidTr="001919B1" w14:paraId="3148B2BB" w14:textId="77777777">
        <w:trPr>
          <w:trHeight w:val="288"/>
        </w:trPr>
        <w:tc>
          <w:tcPr>
            <w:tcW w:w="255" w:type="pct"/>
            <w:tcBorders>
              <w:top w:val="nil"/>
              <w:left w:val="single" w:color="auto" w:sz="4" w:space="0"/>
              <w:bottom w:val="single" w:color="auto" w:sz="4" w:space="0"/>
              <w:right w:val="single" w:color="auto" w:sz="4" w:space="0"/>
            </w:tcBorders>
            <w:shd w:val="clear" w:color="auto" w:fill="B4C5E7"/>
            <w:vAlign w:val="center"/>
            <w:hideMark/>
          </w:tcPr>
          <w:p w:rsidRPr="00157135" w:rsidR="00157135" w:rsidP="00157135" w:rsidRDefault="00157135" w14:paraId="6FF5A7C6" w14:textId="77777777">
            <w:pPr>
              <w:spacing w:after="0" w:line="240" w:lineRule="auto"/>
              <w:jc w:val="center"/>
              <w:rPr>
                <w:rFonts w:eastAsia="Times New Roman" w:cs="Calibri"/>
                <w:b/>
                <w:bCs/>
                <w:color w:val="000000"/>
                <w:sz w:val="16"/>
                <w:szCs w:val="16"/>
                <w:lang w:val="es-CO" w:eastAsia="es-CO"/>
              </w:rPr>
            </w:pPr>
            <w:r w:rsidRPr="00157135">
              <w:rPr>
                <w:rFonts w:eastAsia="Times New Roman" w:cs="Calibri"/>
                <w:b/>
                <w:bCs/>
                <w:color w:val="000000"/>
                <w:sz w:val="16"/>
                <w:szCs w:val="16"/>
                <w:lang w:val="es-CO" w:eastAsia="es-CO"/>
              </w:rPr>
              <w:t>No</w:t>
            </w:r>
          </w:p>
        </w:tc>
        <w:tc>
          <w:tcPr>
            <w:tcW w:w="485" w:type="pct"/>
            <w:tcBorders>
              <w:top w:val="nil"/>
              <w:left w:val="nil"/>
              <w:bottom w:val="single" w:color="auto" w:sz="4" w:space="0"/>
              <w:right w:val="single" w:color="auto" w:sz="4" w:space="0"/>
            </w:tcBorders>
            <w:shd w:val="clear" w:color="auto" w:fill="B4C5E7"/>
            <w:vAlign w:val="center"/>
            <w:hideMark/>
          </w:tcPr>
          <w:p w:rsidRPr="00157135" w:rsidR="00157135" w:rsidP="00157135" w:rsidRDefault="00157135" w14:paraId="3E324500" w14:textId="77777777">
            <w:pPr>
              <w:spacing w:after="0" w:line="240" w:lineRule="auto"/>
              <w:jc w:val="center"/>
              <w:rPr>
                <w:rFonts w:eastAsia="Times New Roman" w:cs="Calibri"/>
                <w:b/>
                <w:bCs/>
                <w:color w:val="000000"/>
                <w:sz w:val="16"/>
                <w:szCs w:val="16"/>
                <w:lang w:val="es-CO" w:eastAsia="es-CO"/>
              </w:rPr>
            </w:pPr>
            <w:r w:rsidRPr="00157135">
              <w:rPr>
                <w:rFonts w:eastAsia="Times New Roman" w:cs="Calibri"/>
                <w:b/>
                <w:bCs/>
                <w:color w:val="000000"/>
                <w:sz w:val="16"/>
                <w:szCs w:val="16"/>
                <w:lang w:val="es-CO" w:eastAsia="es-CO"/>
              </w:rPr>
              <w:t xml:space="preserve">ENTIDAD ESTATAL </w:t>
            </w:r>
          </w:p>
        </w:tc>
        <w:tc>
          <w:tcPr>
            <w:tcW w:w="331" w:type="pct"/>
            <w:tcBorders>
              <w:top w:val="nil"/>
              <w:left w:val="nil"/>
              <w:bottom w:val="single" w:color="auto" w:sz="4" w:space="0"/>
              <w:right w:val="single" w:color="auto" w:sz="4" w:space="0"/>
            </w:tcBorders>
            <w:shd w:val="clear" w:color="auto" w:fill="B4C5E7"/>
            <w:vAlign w:val="center"/>
            <w:hideMark/>
          </w:tcPr>
          <w:p w:rsidRPr="00157135" w:rsidR="00157135" w:rsidP="00157135" w:rsidRDefault="00157135" w14:paraId="298DE466" w14:textId="77777777">
            <w:pPr>
              <w:spacing w:after="0" w:line="240" w:lineRule="auto"/>
              <w:jc w:val="center"/>
              <w:rPr>
                <w:rFonts w:eastAsia="Times New Roman" w:cs="Calibri"/>
                <w:b/>
                <w:bCs/>
                <w:color w:val="000000"/>
                <w:sz w:val="16"/>
                <w:szCs w:val="16"/>
                <w:lang w:val="es-CO" w:eastAsia="es-CO"/>
              </w:rPr>
            </w:pPr>
            <w:r w:rsidRPr="00157135">
              <w:rPr>
                <w:rFonts w:eastAsia="Times New Roman" w:cs="Calibri"/>
                <w:b/>
                <w:bCs/>
                <w:color w:val="000000"/>
                <w:sz w:val="16"/>
                <w:szCs w:val="16"/>
                <w:lang w:val="es-CO" w:eastAsia="es-CO"/>
              </w:rPr>
              <w:t>No. CONTRATO</w:t>
            </w:r>
          </w:p>
        </w:tc>
        <w:tc>
          <w:tcPr>
            <w:tcW w:w="1951" w:type="pct"/>
            <w:tcBorders>
              <w:top w:val="nil"/>
              <w:left w:val="nil"/>
              <w:bottom w:val="single" w:color="auto" w:sz="4" w:space="0"/>
              <w:right w:val="single" w:color="auto" w:sz="4" w:space="0"/>
            </w:tcBorders>
            <w:shd w:val="clear" w:color="auto" w:fill="B4C5E7"/>
            <w:vAlign w:val="center"/>
            <w:hideMark/>
          </w:tcPr>
          <w:p w:rsidRPr="00157135" w:rsidR="00157135" w:rsidP="00157135" w:rsidRDefault="00157135" w14:paraId="437FD6E6" w14:textId="77777777">
            <w:pPr>
              <w:spacing w:after="0" w:line="240" w:lineRule="auto"/>
              <w:jc w:val="center"/>
              <w:rPr>
                <w:rFonts w:eastAsia="Times New Roman" w:cs="Calibri"/>
                <w:b/>
                <w:bCs/>
                <w:color w:val="000000"/>
                <w:sz w:val="16"/>
                <w:szCs w:val="16"/>
                <w:lang w:val="es-CO" w:eastAsia="es-CO"/>
              </w:rPr>
            </w:pPr>
            <w:r w:rsidRPr="00157135">
              <w:rPr>
                <w:rFonts w:eastAsia="Times New Roman" w:cs="Calibri"/>
                <w:b/>
                <w:bCs/>
                <w:color w:val="000000"/>
                <w:sz w:val="16"/>
                <w:szCs w:val="16"/>
                <w:lang w:val="es-CO" w:eastAsia="es-CO"/>
              </w:rPr>
              <w:t>OBJETO</w:t>
            </w:r>
          </w:p>
        </w:tc>
        <w:tc>
          <w:tcPr>
            <w:tcW w:w="292" w:type="pct"/>
            <w:tcBorders>
              <w:top w:val="nil"/>
              <w:left w:val="nil"/>
              <w:bottom w:val="single" w:color="auto" w:sz="4" w:space="0"/>
              <w:right w:val="single" w:color="auto" w:sz="4" w:space="0"/>
            </w:tcBorders>
            <w:shd w:val="clear" w:color="auto" w:fill="B4C5E7"/>
            <w:vAlign w:val="center"/>
            <w:hideMark/>
          </w:tcPr>
          <w:p w:rsidRPr="00157135" w:rsidR="00157135" w:rsidP="00157135" w:rsidRDefault="00157135" w14:paraId="1A641817" w14:textId="77777777">
            <w:pPr>
              <w:spacing w:after="0" w:line="240" w:lineRule="auto"/>
              <w:jc w:val="center"/>
              <w:rPr>
                <w:rFonts w:eastAsia="Times New Roman" w:cs="Calibri"/>
                <w:b/>
                <w:bCs/>
                <w:color w:val="000000"/>
                <w:sz w:val="16"/>
                <w:szCs w:val="16"/>
                <w:lang w:val="es-CO" w:eastAsia="es-CO"/>
              </w:rPr>
            </w:pPr>
            <w:r w:rsidRPr="00157135">
              <w:rPr>
                <w:rFonts w:eastAsia="Times New Roman" w:cs="Calibri"/>
                <w:b/>
                <w:bCs/>
                <w:color w:val="000000"/>
                <w:sz w:val="16"/>
                <w:szCs w:val="16"/>
                <w:lang w:val="es-CO" w:eastAsia="es-CO"/>
              </w:rPr>
              <w:t>VIGENCIA</w:t>
            </w:r>
          </w:p>
        </w:tc>
        <w:tc>
          <w:tcPr>
            <w:tcW w:w="422" w:type="pct"/>
            <w:tcBorders>
              <w:top w:val="nil"/>
              <w:left w:val="nil"/>
              <w:bottom w:val="single" w:color="auto" w:sz="4" w:space="0"/>
              <w:right w:val="single" w:color="auto" w:sz="4" w:space="0"/>
            </w:tcBorders>
            <w:shd w:val="clear" w:color="auto" w:fill="B4C5E7"/>
            <w:vAlign w:val="center"/>
            <w:hideMark/>
          </w:tcPr>
          <w:p w:rsidRPr="00157135" w:rsidR="00157135" w:rsidP="00157135" w:rsidRDefault="00157135" w14:paraId="0CFCD85D" w14:textId="77777777">
            <w:pPr>
              <w:spacing w:after="0" w:line="240" w:lineRule="auto"/>
              <w:jc w:val="center"/>
              <w:rPr>
                <w:rFonts w:eastAsia="Times New Roman" w:cs="Calibri"/>
                <w:b/>
                <w:bCs/>
                <w:color w:val="000000"/>
                <w:sz w:val="16"/>
                <w:szCs w:val="16"/>
                <w:lang w:val="es-CO" w:eastAsia="es-CO"/>
              </w:rPr>
            </w:pPr>
            <w:r w:rsidRPr="00157135">
              <w:rPr>
                <w:rFonts w:eastAsia="Times New Roman" w:cs="Calibri"/>
                <w:b/>
                <w:bCs/>
                <w:color w:val="000000"/>
                <w:sz w:val="16"/>
                <w:szCs w:val="16"/>
                <w:lang w:val="es-CO" w:eastAsia="es-CO"/>
              </w:rPr>
              <w:t>VALOR</w:t>
            </w:r>
          </w:p>
        </w:tc>
        <w:tc>
          <w:tcPr>
            <w:tcW w:w="233" w:type="pct"/>
            <w:tcBorders>
              <w:top w:val="nil"/>
              <w:left w:val="nil"/>
              <w:bottom w:val="single" w:color="auto" w:sz="4" w:space="0"/>
              <w:right w:val="single" w:color="auto" w:sz="4" w:space="0"/>
            </w:tcBorders>
            <w:shd w:val="clear" w:color="auto" w:fill="B4C5E7"/>
            <w:vAlign w:val="center"/>
            <w:hideMark/>
          </w:tcPr>
          <w:p w:rsidRPr="00157135" w:rsidR="00157135" w:rsidP="00157135" w:rsidRDefault="00157135" w14:paraId="5B052F7D" w14:textId="77777777">
            <w:pPr>
              <w:spacing w:after="0" w:line="240" w:lineRule="auto"/>
              <w:jc w:val="center"/>
              <w:rPr>
                <w:rFonts w:eastAsia="Times New Roman" w:cs="Calibri"/>
                <w:b/>
                <w:bCs/>
                <w:color w:val="000000"/>
                <w:sz w:val="16"/>
                <w:szCs w:val="16"/>
                <w:lang w:val="es-CO" w:eastAsia="es-CO"/>
              </w:rPr>
            </w:pPr>
            <w:r w:rsidRPr="00157135">
              <w:rPr>
                <w:rFonts w:eastAsia="Times New Roman" w:cs="Calibri"/>
                <w:b/>
                <w:bCs/>
                <w:color w:val="000000"/>
                <w:sz w:val="16"/>
                <w:szCs w:val="16"/>
                <w:lang w:val="es-CO" w:eastAsia="es-CO"/>
              </w:rPr>
              <w:t>PLAZO</w:t>
            </w:r>
          </w:p>
        </w:tc>
        <w:tc>
          <w:tcPr>
            <w:tcW w:w="547" w:type="pct"/>
            <w:tcBorders>
              <w:top w:val="nil"/>
              <w:left w:val="nil"/>
              <w:bottom w:val="single" w:color="auto" w:sz="4" w:space="0"/>
              <w:right w:val="single" w:color="auto" w:sz="4" w:space="0"/>
            </w:tcBorders>
            <w:shd w:val="clear" w:color="auto" w:fill="B4C5E7"/>
            <w:vAlign w:val="center"/>
            <w:hideMark/>
          </w:tcPr>
          <w:p w:rsidRPr="00157135" w:rsidR="00157135" w:rsidP="00157135" w:rsidRDefault="00157135" w14:paraId="70FBC817" w14:textId="77777777">
            <w:pPr>
              <w:spacing w:after="0" w:line="240" w:lineRule="auto"/>
              <w:jc w:val="center"/>
              <w:rPr>
                <w:rFonts w:eastAsia="Times New Roman" w:cs="Calibri"/>
                <w:b/>
                <w:bCs/>
                <w:color w:val="000000"/>
                <w:sz w:val="16"/>
                <w:szCs w:val="16"/>
                <w:lang w:val="es-CO" w:eastAsia="es-CO"/>
              </w:rPr>
            </w:pPr>
            <w:r w:rsidRPr="00157135">
              <w:rPr>
                <w:rFonts w:eastAsia="Times New Roman" w:cs="Calibri"/>
                <w:b/>
                <w:bCs/>
                <w:color w:val="000000"/>
                <w:sz w:val="16"/>
                <w:szCs w:val="16"/>
                <w:lang w:val="es-CO" w:eastAsia="es-CO"/>
              </w:rPr>
              <w:t>MODALIDAD DE CONTRATACIÓN</w:t>
            </w:r>
          </w:p>
        </w:tc>
        <w:tc>
          <w:tcPr>
            <w:tcW w:w="484" w:type="pct"/>
            <w:tcBorders>
              <w:top w:val="nil"/>
              <w:left w:val="nil"/>
              <w:bottom w:val="single" w:color="auto" w:sz="4" w:space="0"/>
              <w:right w:val="single" w:color="auto" w:sz="4" w:space="0"/>
            </w:tcBorders>
            <w:shd w:val="clear" w:color="auto" w:fill="B4C5E7"/>
            <w:vAlign w:val="center"/>
            <w:hideMark/>
          </w:tcPr>
          <w:p w:rsidRPr="00157135" w:rsidR="00157135" w:rsidP="00157135" w:rsidRDefault="00157135" w14:paraId="063819F6" w14:textId="77777777">
            <w:pPr>
              <w:spacing w:after="0" w:line="240" w:lineRule="auto"/>
              <w:jc w:val="center"/>
              <w:rPr>
                <w:rFonts w:eastAsia="Times New Roman" w:cs="Calibri"/>
                <w:b/>
                <w:bCs/>
                <w:color w:val="000000"/>
                <w:sz w:val="16"/>
                <w:szCs w:val="16"/>
                <w:lang w:val="es-CO" w:eastAsia="es-CO"/>
              </w:rPr>
            </w:pPr>
            <w:r w:rsidRPr="00157135">
              <w:rPr>
                <w:rFonts w:eastAsia="Times New Roman" w:cs="Calibri"/>
                <w:b/>
                <w:bCs/>
                <w:color w:val="000000"/>
                <w:sz w:val="16"/>
                <w:szCs w:val="16"/>
                <w:lang w:val="es-CO" w:eastAsia="es-CO"/>
              </w:rPr>
              <w:t>CONTRATISTA</w:t>
            </w:r>
          </w:p>
        </w:tc>
      </w:tr>
      <w:tr w:rsidRPr="00157135" w:rsidR="00157135" w:rsidTr="001919B1" w14:paraId="2969A802" w14:textId="77777777">
        <w:trPr>
          <w:trHeight w:val="612"/>
        </w:trPr>
        <w:tc>
          <w:tcPr>
            <w:tcW w:w="255" w:type="pct"/>
            <w:tcBorders>
              <w:top w:val="nil"/>
              <w:left w:val="single" w:color="auto" w:sz="4" w:space="0"/>
              <w:bottom w:val="single" w:color="auto" w:sz="4" w:space="0"/>
              <w:right w:val="single" w:color="auto" w:sz="4" w:space="0"/>
            </w:tcBorders>
            <w:noWrap/>
            <w:vAlign w:val="center"/>
            <w:hideMark/>
          </w:tcPr>
          <w:p w:rsidRPr="00157135" w:rsidR="00157135" w:rsidP="00157135" w:rsidRDefault="00157135" w14:paraId="4CFD8AE5" w14:textId="77777777">
            <w:pPr>
              <w:spacing w:after="0" w:line="240" w:lineRule="auto"/>
              <w:jc w:val="center"/>
              <w:rPr>
                <w:rFonts w:eastAsia="Times New Roman" w:cs="Calibri"/>
                <w:color w:val="000000"/>
                <w:sz w:val="16"/>
                <w:szCs w:val="16"/>
                <w:lang w:val="es-CO" w:eastAsia="es-CO"/>
              </w:rPr>
            </w:pPr>
            <w:r w:rsidRPr="00157135">
              <w:rPr>
                <w:rFonts w:eastAsia="Times New Roman" w:cs="Calibri"/>
                <w:color w:val="000000"/>
                <w:sz w:val="16"/>
                <w:szCs w:val="16"/>
                <w:lang w:val="es-CO" w:eastAsia="es-CO"/>
              </w:rPr>
              <w:t>1</w:t>
            </w:r>
          </w:p>
        </w:tc>
        <w:tc>
          <w:tcPr>
            <w:tcW w:w="485" w:type="pct"/>
            <w:tcBorders>
              <w:top w:val="nil"/>
              <w:left w:val="nil"/>
              <w:bottom w:val="single" w:color="auto" w:sz="4" w:space="0"/>
              <w:right w:val="single" w:color="auto" w:sz="4" w:space="0"/>
            </w:tcBorders>
            <w:vAlign w:val="center"/>
            <w:hideMark/>
          </w:tcPr>
          <w:p w:rsidRPr="00157135" w:rsidR="00157135" w:rsidP="00157135" w:rsidRDefault="00157135" w14:paraId="35C660AA" w14:textId="77777777">
            <w:pPr>
              <w:spacing w:after="0" w:line="240" w:lineRule="auto"/>
              <w:jc w:val="center"/>
              <w:rPr>
                <w:rFonts w:eastAsia="Times New Roman" w:cs="Calibri"/>
                <w:color w:val="000000"/>
                <w:sz w:val="16"/>
                <w:szCs w:val="16"/>
                <w:lang w:val="es-CO" w:eastAsia="es-CO"/>
              </w:rPr>
            </w:pPr>
            <w:r w:rsidRPr="00157135">
              <w:rPr>
                <w:rFonts w:eastAsia="Times New Roman" w:cs="Calibri"/>
                <w:color w:val="000000"/>
                <w:sz w:val="16"/>
                <w:szCs w:val="16"/>
                <w:lang w:val="es-CO" w:eastAsia="es-CO"/>
              </w:rPr>
              <w:t>MUNICIPIO DE SAN JOSE DE CUCUTA</w:t>
            </w:r>
          </w:p>
        </w:tc>
        <w:tc>
          <w:tcPr>
            <w:tcW w:w="331" w:type="pct"/>
            <w:tcBorders>
              <w:top w:val="nil"/>
              <w:left w:val="nil"/>
              <w:bottom w:val="single" w:color="auto" w:sz="4" w:space="0"/>
              <w:right w:val="single" w:color="auto" w:sz="4" w:space="0"/>
            </w:tcBorders>
            <w:vAlign w:val="center"/>
            <w:hideMark/>
          </w:tcPr>
          <w:p w:rsidRPr="00157135" w:rsidR="00157135" w:rsidP="00157135" w:rsidRDefault="00157135" w14:paraId="16771BB3" w14:textId="77777777">
            <w:pPr>
              <w:spacing w:after="0" w:line="240" w:lineRule="auto"/>
              <w:jc w:val="center"/>
              <w:rPr>
                <w:rFonts w:eastAsia="Times New Roman" w:cs="Calibri"/>
                <w:sz w:val="16"/>
                <w:szCs w:val="16"/>
                <w:u w:val="single"/>
                <w:lang w:val="es-CO" w:eastAsia="es-CO"/>
              </w:rPr>
            </w:pPr>
            <w:hyperlink w:history="1" r:id="rId15">
              <w:r w:rsidRPr="00157135">
                <w:rPr>
                  <w:rFonts w:eastAsia="Times New Roman" w:cs="Calibri"/>
                  <w:sz w:val="16"/>
                  <w:szCs w:val="16"/>
                  <w:u w:val="single"/>
                  <w:lang w:val="es-CO" w:eastAsia="es-CO"/>
                </w:rPr>
                <w:t>7780061</w:t>
              </w:r>
            </w:hyperlink>
          </w:p>
        </w:tc>
        <w:tc>
          <w:tcPr>
            <w:tcW w:w="1951" w:type="pct"/>
            <w:tcBorders>
              <w:top w:val="nil"/>
              <w:left w:val="nil"/>
              <w:bottom w:val="single" w:color="auto" w:sz="4" w:space="0"/>
              <w:right w:val="single" w:color="auto" w:sz="4" w:space="0"/>
            </w:tcBorders>
            <w:vAlign w:val="center"/>
            <w:hideMark/>
          </w:tcPr>
          <w:p w:rsidRPr="00157135" w:rsidR="00157135" w:rsidP="00157135" w:rsidRDefault="00157135" w14:paraId="726E4F82" w14:textId="76AFDF51">
            <w:pPr>
              <w:spacing w:after="0" w:line="240" w:lineRule="auto"/>
              <w:jc w:val="both"/>
              <w:rPr>
                <w:rFonts w:eastAsia="Times New Roman" w:cs="Calibri"/>
                <w:color w:val="000000"/>
                <w:sz w:val="16"/>
                <w:szCs w:val="16"/>
                <w:lang w:val="es-CO" w:eastAsia="es-CO"/>
              </w:rPr>
            </w:pPr>
            <w:r w:rsidRPr="00157135">
              <w:rPr>
                <w:rFonts w:eastAsia="Times New Roman" w:cs="Calibri"/>
                <w:color w:val="000000"/>
                <w:sz w:val="16"/>
                <w:szCs w:val="16"/>
                <w:lang w:val="es-CO" w:eastAsia="es-CO"/>
              </w:rPr>
              <w:t xml:space="preserve">contratar la prestación del servicio de bodegaje y custodia del archivo central de la alcaldía de san </w:t>
            </w:r>
            <w:r w:rsidRPr="00157135" w:rsidR="0061163A">
              <w:rPr>
                <w:rFonts w:eastAsia="Times New Roman" w:cs="Calibri"/>
                <w:color w:val="000000"/>
                <w:sz w:val="16"/>
                <w:szCs w:val="16"/>
                <w:lang w:val="es-CO" w:eastAsia="es-CO"/>
              </w:rPr>
              <w:t>José</w:t>
            </w:r>
            <w:r w:rsidRPr="00157135">
              <w:rPr>
                <w:rFonts w:eastAsia="Times New Roman" w:cs="Calibri"/>
                <w:color w:val="000000"/>
                <w:sz w:val="16"/>
                <w:szCs w:val="16"/>
                <w:lang w:val="es-CO" w:eastAsia="es-CO"/>
              </w:rPr>
              <w:t xml:space="preserve"> de </w:t>
            </w:r>
            <w:r w:rsidRPr="00157135" w:rsidR="0061163A">
              <w:rPr>
                <w:rFonts w:eastAsia="Times New Roman" w:cs="Calibri"/>
                <w:color w:val="000000"/>
                <w:sz w:val="16"/>
                <w:szCs w:val="16"/>
                <w:lang w:val="es-CO" w:eastAsia="es-CO"/>
              </w:rPr>
              <w:t>Cúcuta</w:t>
            </w:r>
          </w:p>
        </w:tc>
        <w:tc>
          <w:tcPr>
            <w:tcW w:w="292" w:type="pct"/>
            <w:tcBorders>
              <w:top w:val="nil"/>
              <w:left w:val="nil"/>
              <w:bottom w:val="single" w:color="auto" w:sz="4" w:space="0"/>
              <w:right w:val="single" w:color="auto" w:sz="4" w:space="0"/>
            </w:tcBorders>
            <w:vAlign w:val="center"/>
            <w:hideMark/>
          </w:tcPr>
          <w:p w:rsidRPr="00157135" w:rsidR="00157135" w:rsidP="00157135" w:rsidRDefault="00157135" w14:paraId="0CED11E2" w14:textId="77777777">
            <w:pPr>
              <w:spacing w:after="0" w:line="240" w:lineRule="auto"/>
              <w:jc w:val="center"/>
              <w:rPr>
                <w:rFonts w:eastAsia="Times New Roman" w:cs="Calibri"/>
                <w:color w:val="000000"/>
                <w:sz w:val="16"/>
                <w:szCs w:val="16"/>
                <w:lang w:val="es-CO" w:eastAsia="es-CO"/>
              </w:rPr>
            </w:pPr>
            <w:r w:rsidRPr="00157135">
              <w:rPr>
                <w:rFonts w:eastAsia="Times New Roman" w:cs="Calibri"/>
                <w:color w:val="000000"/>
                <w:sz w:val="16"/>
                <w:szCs w:val="16"/>
                <w:lang w:val="es-CO" w:eastAsia="es-CO"/>
              </w:rPr>
              <w:t>2025</w:t>
            </w:r>
          </w:p>
        </w:tc>
        <w:tc>
          <w:tcPr>
            <w:tcW w:w="422" w:type="pct"/>
            <w:tcBorders>
              <w:top w:val="nil"/>
              <w:left w:val="nil"/>
              <w:bottom w:val="single" w:color="auto" w:sz="4" w:space="0"/>
              <w:right w:val="single" w:color="auto" w:sz="4" w:space="0"/>
            </w:tcBorders>
            <w:vAlign w:val="center"/>
            <w:hideMark/>
          </w:tcPr>
          <w:p w:rsidRPr="00157135" w:rsidR="00157135" w:rsidP="00157135" w:rsidRDefault="00157135" w14:paraId="7DD3D50D" w14:textId="77777777">
            <w:pPr>
              <w:spacing w:after="0" w:line="240" w:lineRule="auto"/>
              <w:jc w:val="center"/>
              <w:rPr>
                <w:rFonts w:eastAsia="Times New Roman" w:cs="Calibri"/>
                <w:color w:val="000000"/>
                <w:sz w:val="16"/>
                <w:szCs w:val="16"/>
                <w:lang w:val="es-CO" w:eastAsia="es-CO"/>
              </w:rPr>
            </w:pPr>
            <w:r w:rsidRPr="00157135">
              <w:rPr>
                <w:rFonts w:eastAsia="Times New Roman" w:cs="Calibri"/>
                <w:color w:val="000000"/>
                <w:sz w:val="16"/>
                <w:szCs w:val="16"/>
                <w:lang w:val="es-CO" w:eastAsia="es-CO"/>
              </w:rPr>
              <w:t>$ 602.841.687</w:t>
            </w:r>
          </w:p>
        </w:tc>
        <w:tc>
          <w:tcPr>
            <w:tcW w:w="233" w:type="pct"/>
            <w:tcBorders>
              <w:top w:val="nil"/>
              <w:left w:val="nil"/>
              <w:bottom w:val="single" w:color="auto" w:sz="4" w:space="0"/>
              <w:right w:val="single" w:color="auto" w:sz="4" w:space="0"/>
            </w:tcBorders>
            <w:vAlign w:val="center"/>
            <w:hideMark/>
          </w:tcPr>
          <w:p w:rsidRPr="00157135" w:rsidR="00157135" w:rsidP="00157135" w:rsidRDefault="00157135" w14:paraId="42A15EA4" w14:textId="77777777">
            <w:pPr>
              <w:spacing w:after="0" w:line="240" w:lineRule="auto"/>
              <w:jc w:val="center"/>
              <w:rPr>
                <w:rFonts w:eastAsia="Times New Roman" w:cs="Calibri"/>
                <w:color w:val="000000"/>
                <w:sz w:val="16"/>
                <w:szCs w:val="16"/>
                <w:lang w:val="es-CO" w:eastAsia="es-CO"/>
              </w:rPr>
            </w:pPr>
            <w:r w:rsidRPr="00157135">
              <w:rPr>
                <w:rFonts w:eastAsia="Times New Roman" w:cs="Calibri"/>
                <w:color w:val="000000"/>
                <w:sz w:val="16"/>
                <w:szCs w:val="16"/>
                <w:lang w:val="es-CO" w:eastAsia="es-CO"/>
              </w:rPr>
              <w:t>9 meses</w:t>
            </w:r>
          </w:p>
        </w:tc>
        <w:tc>
          <w:tcPr>
            <w:tcW w:w="547" w:type="pct"/>
            <w:tcBorders>
              <w:top w:val="nil"/>
              <w:left w:val="nil"/>
              <w:bottom w:val="single" w:color="auto" w:sz="4" w:space="0"/>
              <w:right w:val="single" w:color="auto" w:sz="4" w:space="0"/>
            </w:tcBorders>
            <w:noWrap/>
            <w:vAlign w:val="center"/>
            <w:hideMark/>
          </w:tcPr>
          <w:p w:rsidRPr="00157135" w:rsidR="00157135" w:rsidP="00157135" w:rsidRDefault="00157135" w14:paraId="43B88A6D" w14:textId="5C899CE3">
            <w:pPr>
              <w:spacing w:after="0" w:line="240" w:lineRule="auto"/>
              <w:jc w:val="center"/>
              <w:rPr>
                <w:rFonts w:eastAsia="Times New Roman" w:cs="Calibri"/>
                <w:color w:val="000000"/>
                <w:sz w:val="16"/>
                <w:szCs w:val="16"/>
                <w:lang w:val="es-CO" w:eastAsia="es-CO"/>
              </w:rPr>
            </w:pPr>
            <w:r w:rsidRPr="00157135">
              <w:rPr>
                <w:rFonts w:eastAsia="Times New Roman" w:cs="Calibri"/>
                <w:color w:val="000000"/>
                <w:sz w:val="16"/>
                <w:szCs w:val="16"/>
                <w:lang w:val="es-CO" w:eastAsia="es-CO"/>
              </w:rPr>
              <w:t>Contratación directa</w:t>
            </w:r>
          </w:p>
        </w:tc>
        <w:tc>
          <w:tcPr>
            <w:tcW w:w="484" w:type="pct"/>
            <w:tcBorders>
              <w:top w:val="nil"/>
              <w:left w:val="nil"/>
              <w:bottom w:val="single" w:color="auto" w:sz="4" w:space="0"/>
              <w:right w:val="single" w:color="auto" w:sz="4" w:space="0"/>
            </w:tcBorders>
            <w:vAlign w:val="center"/>
            <w:hideMark/>
          </w:tcPr>
          <w:p w:rsidRPr="00157135" w:rsidR="00157135" w:rsidP="00157135" w:rsidRDefault="00157135" w14:paraId="19A35111" w14:textId="77777777">
            <w:pPr>
              <w:spacing w:after="0" w:line="240" w:lineRule="auto"/>
              <w:jc w:val="center"/>
              <w:rPr>
                <w:rFonts w:eastAsia="Times New Roman" w:cs="Calibri"/>
                <w:color w:val="000000"/>
                <w:sz w:val="16"/>
                <w:szCs w:val="16"/>
                <w:lang w:val="es-CO" w:eastAsia="es-CO"/>
              </w:rPr>
            </w:pPr>
            <w:r w:rsidRPr="00157135">
              <w:rPr>
                <w:rFonts w:eastAsia="Times New Roman" w:cs="Calibri"/>
                <w:color w:val="000000"/>
                <w:sz w:val="16"/>
                <w:szCs w:val="16"/>
                <w:lang w:val="es-CO" w:eastAsia="es-CO"/>
              </w:rPr>
              <w:t>INSTITUTO DE DESARROLLO Y ECONOMICA PARA AMERICA LATINA</w:t>
            </w:r>
          </w:p>
        </w:tc>
      </w:tr>
      <w:tr w:rsidRPr="00157135" w:rsidR="00157135" w:rsidTr="001919B1" w14:paraId="0D9611F5" w14:textId="77777777">
        <w:trPr>
          <w:trHeight w:val="816"/>
        </w:trPr>
        <w:tc>
          <w:tcPr>
            <w:tcW w:w="255" w:type="pct"/>
            <w:tcBorders>
              <w:top w:val="nil"/>
              <w:left w:val="single" w:color="auto" w:sz="4" w:space="0"/>
              <w:bottom w:val="single" w:color="auto" w:sz="4" w:space="0"/>
              <w:right w:val="single" w:color="auto" w:sz="4" w:space="0"/>
            </w:tcBorders>
            <w:noWrap/>
            <w:vAlign w:val="center"/>
            <w:hideMark/>
          </w:tcPr>
          <w:p w:rsidRPr="00157135" w:rsidR="00157135" w:rsidP="00157135" w:rsidRDefault="00157135" w14:paraId="555F1C5B" w14:textId="77777777">
            <w:pPr>
              <w:spacing w:after="0" w:line="240" w:lineRule="auto"/>
              <w:jc w:val="center"/>
              <w:rPr>
                <w:rFonts w:eastAsia="Times New Roman" w:cs="Calibri"/>
                <w:color w:val="000000"/>
                <w:sz w:val="16"/>
                <w:szCs w:val="16"/>
                <w:lang w:val="es-CO" w:eastAsia="es-CO"/>
              </w:rPr>
            </w:pPr>
            <w:r w:rsidRPr="00157135">
              <w:rPr>
                <w:rFonts w:eastAsia="Times New Roman" w:cs="Calibri"/>
                <w:color w:val="000000"/>
                <w:sz w:val="16"/>
                <w:szCs w:val="16"/>
                <w:lang w:val="es-CO" w:eastAsia="es-CO"/>
              </w:rPr>
              <w:t>2</w:t>
            </w:r>
          </w:p>
        </w:tc>
        <w:tc>
          <w:tcPr>
            <w:tcW w:w="485" w:type="pct"/>
            <w:tcBorders>
              <w:top w:val="nil"/>
              <w:left w:val="nil"/>
              <w:bottom w:val="single" w:color="auto" w:sz="4" w:space="0"/>
              <w:right w:val="single" w:color="auto" w:sz="4" w:space="0"/>
            </w:tcBorders>
            <w:vAlign w:val="center"/>
            <w:hideMark/>
          </w:tcPr>
          <w:p w:rsidRPr="00157135" w:rsidR="00157135" w:rsidP="00157135" w:rsidRDefault="00157135" w14:paraId="3CCFC1C6" w14:textId="77777777">
            <w:pPr>
              <w:spacing w:after="0" w:line="240" w:lineRule="auto"/>
              <w:jc w:val="center"/>
              <w:rPr>
                <w:rFonts w:eastAsia="Times New Roman" w:cs="Calibri"/>
                <w:color w:val="000000"/>
                <w:sz w:val="16"/>
                <w:szCs w:val="16"/>
                <w:lang w:val="es-CO" w:eastAsia="es-CO"/>
              </w:rPr>
            </w:pPr>
            <w:r w:rsidRPr="00157135">
              <w:rPr>
                <w:rFonts w:eastAsia="Times New Roman" w:cs="Calibri"/>
                <w:color w:val="000000"/>
                <w:sz w:val="16"/>
                <w:szCs w:val="16"/>
                <w:lang w:val="es-CO" w:eastAsia="es-CO"/>
              </w:rPr>
              <w:t xml:space="preserve">INSTITUTO NACIONAL DE VIGILANCIA DE MEDICAMENTOS Y ALIMENTOS </w:t>
            </w:r>
          </w:p>
        </w:tc>
        <w:tc>
          <w:tcPr>
            <w:tcW w:w="331" w:type="pct"/>
            <w:tcBorders>
              <w:top w:val="nil"/>
              <w:left w:val="nil"/>
              <w:bottom w:val="single" w:color="auto" w:sz="4" w:space="0"/>
              <w:right w:val="single" w:color="auto" w:sz="4" w:space="0"/>
            </w:tcBorders>
            <w:vAlign w:val="center"/>
            <w:hideMark/>
          </w:tcPr>
          <w:p w:rsidRPr="00157135" w:rsidR="00157135" w:rsidP="00157135" w:rsidRDefault="00157135" w14:paraId="0949A64B" w14:textId="77777777">
            <w:pPr>
              <w:spacing w:after="0" w:line="240" w:lineRule="auto"/>
              <w:jc w:val="center"/>
              <w:rPr>
                <w:rFonts w:eastAsia="Times New Roman" w:cs="Calibri"/>
                <w:sz w:val="16"/>
                <w:szCs w:val="16"/>
                <w:u w:val="single"/>
                <w:lang w:val="es-CO" w:eastAsia="es-CO"/>
              </w:rPr>
            </w:pPr>
            <w:hyperlink w:history="1" r:id="rId16">
              <w:r w:rsidRPr="00157135">
                <w:rPr>
                  <w:rFonts w:eastAsia="Times New Roman" w:cs="Calibri"/>
                  <w:sz w:val="16"/>
                  <w:szCs w:val="16"/>
                  <w:u w:val="single"/>
                  <w:lang w:val="es-CO" w:eastAsia="es-CO"/>
                </w:rPr>
                <w:t>7166769</w:t>
              </w:r>
            </w:hyperlink>
          </w:p>
        </w:tc>
        <w:tc>
          <w:tcPr>
            <w:tcW w:w="1951" w:type="pct"/>
            <w:tcBorders>
              <w:top w:val="nil"/>
              <w:left w:val="nil"/>
              <w:bottom w:val="single" w:color="auto" w:sz="4" w:space="0"/>
              <w:right w:val="single" w:color="auto" w:sz="4" w:space="0"/>
            </w:tcBorders>
            <w:vAlign w:val="center"/>
            <w:hideMark/>
          </w:tcPr>
          <w:p w:rsidRPr="00157135" w:rsidR="00157135" w:rsidP="00157135" w:rsidRDefault="00157135" w14:paraId="697D4B28" w14:textId="394E821F">
            <w:pPr>
              <w:spacing w:after="0" w:line="240" w:lineRule="auto"/>
              <w:jc w:val="both"/>
              <w:rPr>
                <w:rFonts w:eastAsia="Times New Roman" w:cs="Calibri"/>
                <w:color w:val="000000"/>
                <w:sz w:val="16"/>
                <w:szCs w:val="16"/>
                <w:lang w:val="es-CO" w:eastAsia="es-CO"/>
              </w:rPr>
            </w:pPr>
            <w:r w:rsidRPr="00157135">
              <w:rPr>
                <w:rFonts w:eastAsia="Times New Roman" w:cs="Calibri"/>
                <w:color w:val="000000"/>
                <w:sz w:val="16"/>
                <w:szCs w:val="16"/>
                <w:lang w:val="es-CO" w:eastAsia="es-CO"/>
              </w:rPr>
              <w:t xml:space="preserve">contratar la prestación de servicios especializados para apoyar al instituto nacional de vigilancia de medicamentos y </w:t>
            </w:r>
            <w:r w:rsidRPr="00157135" w:rsidR="0061163A">
              <w:rPr>
                <w:rFonts w:eastAsia="Times New Roman" w:cs="Calibri"/>
                <w:color w:val="000000"/>
                <w:sz w:val="16"/>
                <w:szCs w:val="16"/>
                <w:lang w:val="es-CO" w:eastAsia="es-CO"/>
              </w:rPr>
              <w:t>alimentos invima</w:t>
            </w:r>
            <w:r w:rsidRPr="00157135">
              <w:rPr>
                <w:rFonts w:eastAsia="Times New Roman" w:cs="Calibri"/>
                <w:color w:val="000000"/>
                <w:sz w:val="16"/>
                <w:szCs w:val="16"/>
                <w:lang w:val="es-CO" w:eastAsia="es-CO"/>
              </w:rPr>
              <w:t>, en la administración de la gestión documental, en el desarrollo de las actividades de custodia, almacenamiento, conservación y bodegaje de los archivos del instituto, bajo los parámetros de la normatividad vigente</w:t>
            </w:r>
          </w:p>
        </w:tc>
        <w:tc>
          <w:tcPr>
            <w:tcW w:w="292" w:type="pct"/>
            <w:tcBorders>
              <w:top w:val="nil"/>
              <w:left w:val="nil"/>
              <w:bottom w:val="single" w:color="auto" w:sz="4" w:space="0"/>
              <w:right w:val="single" w:color="auto" w:sz="4" w:space="0"/>
            </w:tcBorders>
            <w:vAlign w:val="center"/>
            <w:hideMark/>
          </w:tcPr>
          <w:p w:rsidRPr="00157135" w:rsidR="00157135" w:rsidP="00157135" w:rsidRDefault="00157135" w14:paraId="06B93B6A" w14:textId="77777777">
            <w:pPr>
              <w:spacing w:after="0" w:line="240" w:lineRule="auto"/>
              <w:jc w:val="center"/>
              <w:rPr>
                <w:rFonts w:eastAsia="Times New Roman" w:cs="Calibri"/>
                <w:color w:val="000000"/>
                <w:sz w:val="16"/>
                <w:szCs w:val="16"/>
                <w:lang w:val="es-CO" w:eastAsia="es-CO"/>
              </w:rPr>
            </w:pPr>
            <w:r w:rsidRPr="00157135">
              <w:rPr>
                <w:rFonts w:eastAsia="Times New Roman" w:cs="Calibri"/>
                <w:color w:val="000000"/>
                <w:sz w:val="16"/>
                <w:szCs w:val="16"/>
                <w:lang w:val="es-CO" w:eastAsia="es-CO"/>
              </w:rPr>
              <w:t>2024</w:t>
            </w:r>
          </w:p>
        </w:tc>
        <w:tc>
          <w:tcPr>
            <w:tcW w:w="422" w:type="pct"/>
            <w:tcBorders>
              <w:top w:val="nil"/>
              <w:left w:val="nil"/>
              <w:bottom w:val="single" w:color="auto" w:sz="4" w:space="0"/>
              <w:right w:val="single" w:color="auto" w:sz="4" w:space="0"/>
            </w:tcBorders>
            <w:vAlign w:val="center"/>
            <w:hideMark/>
          </w:tcPr>
          <w:p w:rsidRPr="00157135" w:rsidR="00157135" w:rsidP="00157135" w:rsidRDefault="00157135" w14:paraId="0B290AFB" w14:textId="77777777">
            <w:pPr>
              <w:spacing w:after="0" w:line="240" w:lineRule="auto"/>
              <w:jc w:val="center"/>
              <w:rPr>
                <w:rFonts w:eastAsia="Times New Roman" w:cs="Calibri"/>
                <w:color w:val="000000"/>
                <w:sz w:val="16"/>
                <w:szCs w:val="16"/>
                <w:lang w:val="es-CO" w:eastAsia="es-CO"/>
              </w:rPr>
            </w:pPr>
            <w:r w:rsidRPr="00157135">
              <w:rPr>
                <w:rFonts w:eastAsia="Times New Roman" w:cs="Calibri"/>
                <w:color w:val="000000"/>
                <w:sz w:val="16"/>
                <w:szCs w:val="16"/>
                <w:lang w:val="es-CO" w:eastAsia="es-CO"/>
              </w:rPr>
              <w:t>$ 37.128.000</w:t>
            </w:r>
          </w:p>
        </w:tc>
        <w:tc>
          <w:tcPr>
            <w:tcW w:w="233" w:type="pct"/>
            <w:tcBorders>
              <w:top w:val="nil"/>
              <w:left w:val="nil"/>
              <w:bottom w:val="single" w:color="auto" w:sz="4" w:space="0"/>
              <w:right w:val="single" w:color="auto" w:sz="4" w:space="0"/>
            </w:tcBorders>
            <w:vAlign w:val="center"/>
            <w:hideMark/>
          </w:tcPr>
          <w:p w:rsidRPr="00157135" w:rsidR="00157135" w:rsidP="00157135" w:rsidRDefault="00157135" w14:paraId="4096FEDF" w14:textId="719328BB">
            <w:pPr>
              <w:spacing w:after="0" w:line="240" w:lineRule="auto"/>
              <w:jc w:val="center"/>
              <w:rPr>
                <w:rFonts w:eastAsia="Times New Roman" w:cs="Calibri"/>
                <w:color w:val="000000"/>
                <w:sz w:val="16"/>
                <w:szCs w:val="16"/>
                <w:lang w:val="es-CO" w:eastAsia="es-CO"/>
              </w:rPr>
            </w:pPr>
            <w:r w:rsidRPr="00157135">
              <w:rPr>
                <w:rFonts w:eastAsia="Times New Roman" w:cs="Calibri"/>
                <w:color w:val="000000"/>
                <w:sz w:val="16"/>
                <w:szCs w:val="16"/>
                <w:lang w:val="es-CO" w:eastAsia="es-CO"/>
              </w:rPr>
              <w:t xml:space="preserve">8 </w:t>
            </w:r>
            <w:r w:rsidRPr="00157135" w:rsidR="0061163A">
              <w:rPr>
                <w:rFonts w:eastAsia="Times New Roman" w:cs="Calibri"/>
                <w:color w:val="000000"/>
                <w:sz w:val="16"/>
                <w:szCs w:val="16"/>
                <w:lang w:val="es-CO" w:eastAsia="es-CO"/>
              </w:rPr>
              <w:t>días</w:t>
            </w:r>
          </w:p>
        </w:tc>
        <w:tc>
          <w:tcPr>
            <w:tcW w:w="547" w:type="pct"/>
            <w:tcBorders>
              <w:top w:val="nil"/>
              <w:left w:val="nil"/>
              <w:bottom w:val="single" w:color="auto" w:sz="4" w:space="0"/>
              <w:right w:val="single" w:color="auto" w:sz="4" w:space="0"/>
            </w:tcBorders>
            <w:vAlign w:val="center"/>
            <w:hideMark/>
          </w:tcPr>
          <w:p w:rsidRPr="00157135" w:rsidR="00157135" w:rsidP="00157135" w:rsidRDefault="00157135" w14:paraId="7BBC99FC" w14:textId="15DD11E8">
            <w:pPr>
              <w:spacing w:after="0" w:line="240" w:lineRule="auto"/>
              <w:jc w:val="center"/>
              <w:rPr>
                <w:rFonts w:eastAsia="Times New Roman" w:cs="Calibri"/>
                <w:color w:val="000000"/>
                <w:sz w:val="16"/>
                <w:szCs w:val="16"/>
                <w:lang w:val="es-CO" w:eastAsia="es-CO"/>
              </w:rPr>
            </w:pPr>
            <w:r w:rsidRPr="00157135">
              <w:rPr>
                <w:rFonts w:eastAsia="Times New Roman" w:cs="Calibri"/>
                <w:color w:val="000000"/>
                <w:sz w:val="16"/>
                <w:szCs w:val="16"/>
                <w:lang w:val="es-CO" w:eastAsia="es-CO"/>
              </w:rPr>
              <w:t>Contratación directa</w:t>
            </w:r>
          </w:p>
        </w:tc>
        <w:tc>
          <w:tcPr>
            <w:tcW w:w="484" w:type="pct"/>
            <w:tcBorders>
              <w:top w:val="nil"/>
              <w:left w:val="nil"/>
              <w:bottom w:val="single" w:color="auto" w:sz="4" w:space="0"/>
              <w:right w:val="single" w:color="auto" w:sz="4" w:space="0"/>
            </w:tcBorders>
            <w:vAlign w:val="center"/>
            <w:hideMark/>
          </w:tcPr>
          <w:p w:rsidRPr="00157135" w:rsidR="00157135" w:rsidP="00157135" w:rsidRDefault="00157135" w14:paraId="0D6C44BF" w14:textId="77777777">
            <w:pPr>
              <w:spacing w:after="0" w:line="240" w:lineRule="auto"/>
              <w:jc w:val="center"/>
              <w:rPr>
                <w:rFonts w:eastAsia="Times New Roman" w:cs="Calibri"/>
                <w:color w:val="000000"/>
                <w:sz w:val="16"/>
                <w:szCs w:val="16"/>
                <w:lang w:val="es-CO" w:eastAsia="es-CO"/>
              </w:rPr>
            </w:pPr>
            <w:r w:rsidRPr="00157135">
              <w:rPr>
                <w:rFonts w:eastAsia="Times New Roman" w:cs="Calibri"/>
                <w:color w:val="000000"/>
                <w:sz w:val="16"/>
                <w:szCs w:val="16"/>
                <w:lang w:val="es-CO" w:eastAsia="es-CO"/>
              </w:rPr>
              <w:t>COMPAÑÍA COLOMBIANA DE SERVICIOS DE VALOR AGREGADO Y TELEMÁTICOS COLVATEL S.A. ESP</w:t>
            </w:r>
          </w:p>
        </w:tc>
      </w:tr>
      <w:tr w:rsidRPr="00157135" w:rsidR="00157135" w:rsidTr="001919B1" w14:paraId="1CDBE600" w14:textId="77777777">
        <w:trPr>
          <w:trHeight w:val="612"/>
        </w:trPr>
        <w:tc>
          <w:tcPr>
            <w:tcW w:w="255" w:type="pct"/>
            <w:tcBorders>
              <w:top w:val="nil"/>
              <w:left w:val="single" w:color="auto" w:sz="4" w:space="0"/>
              <w:bottom w:val="single" w:color="auto" w:sz="4" w:space="0"/>
              <w:right w:val="single" w:color="auto" w:sz="4" w:space="0"/>
            </w:tcBorders>
            <w:noWrap/>
            <w:vAlign w:val="center"/>
            <w:hideMark/>
          </w:tcPr>
          <w:p w:rsidRPr="00157135" w:rsidR="00157135" w:rsidP="00157135" w:rsidRDefault="00157135" w14:paraId="513B8AD1" w14:textId="77777777">
            <w:pPr>
              <w:spacing w:after="0" w:line="240" w:lineRule="auto"/>
              <w:jc w:val="center"/>
              <w:rPr>
                <w:rFonts w:eastAsia="Times New Roman" w:cs="Calibri"/>
                <w:color w:val="000000"/>
                <w:sz w:val="16"/>
                <w:szCs w:val="16"/>
                <w:lang w:val="es-CO" w:eastAsia="es-CO"/>
              </w:rPr>
            </w:pPr>
            <w:r w:rsidRPr="00157135">
              <w:rPr>
                <w:rFonts w:eastAsia="Times New Roman" w:cs="Calibri"/>
                <w:color w:val="000000"/>
                <w:sz w:val="16"/>
                <w:szCs w:val="16"/>
                <w:lang w:val="es-CO" w:eastAsia="es-CO"/>
              </w:rPr>
              <w:t>3</w:t>
            </w:r>
          </w:p>
        </w:tc>
        <w:tc>
          <w:tcPr>
            <w:tcW w:w="485" w:type="pct"/>
            <w:tcBorders>
              <w:top w:val="nil"/>
              <w:left w:val="nil"/>
              <w:bottom w:val="single" w:color="auto" w:sz="4" w:space="0"/>
              <w:right w:val="single" w:color="auto" w:sz="4" w:space="0"/>
            </w:tcBorders>
            <w:vAlign w:val="center"/>
            <w:hideMark/>
          </w:tcPr>
          <w:p w:rsidRPr="00157135" w:rsidR="00157135" w:rsidP="00157135" w:rsidRDefault="00157135" w14:paraId="74495135" w14:textId="77777777">
            <w:pPr>
              <w:spacing w:after="0" w:line="240" w:lineRule="auto"/>
              <w:jc w:val="center"/>
              <w:rPr>
                <w:rFonts w:eastAsia="Times New Roman" w:cs="Calibri"/>
                <w:color w:val="000000"/>
                <w:sz w:val="16"/>
                <w:szCs w:val="16"/>
                <w:lang w:val="es-CO" w:eastAsia="es-CO"/>
              </w:rPr>
            </w:pPr>
            <w:r w:rsidRPr="00157135">
              <w:rPr>
                <w:rFonts w:eastAsia="Times New Roman" w:cs="Calibri"/>
                <w:color w:val="000000"/>
                <w:sz w:val="16"/>
                <w:szCs w:val="16"/>
                <w:lang w:val="es-CO" w:eastAsia="es-CO"/>
              </w:rPr>
              <w:t>UNIDAD PRESTADORA DE SALUD ATLANTICO</w:t>
            </w:r>
          </w:p>
        </w:tc>
        <w:tc>
          <w:tcPr>
            <w:tcW w:w="331" w:type="pct"/>
            <w:tcBorders>
              <w:top w:val="nil"/>
              <w:left w:val="nil"/>
              <w:bottom w:val="single" w:color="auto" w:sz="4" w:space="0"/>
              <w:right w:val="single" w:color="auto" w:sz="4" w:space="0"/>
            </w:tcBorders>
            <w:vAlign w:val="center"/>
            <w:hideMark/>
          </w:tcPr>
          <w:p w:rsidRPr="00157135" w:rsidR="00157135" w:rsidP="00157135" w:rsidRDefault="00157135" w14:paraId="3BBD63ED" w14:textId="77777777">
            <w:pPr>
              <w:spacing w:after="0" w:line="240" w:lineRule="auto"/>
              <w:jc w:val="center"/>
              <w:rPr>
                <w:rFonts w:eastAsia="Times New Roman" w:cs="Calibri"/>
                <w:sz w:val="16"/>
                <w:szCs w:val="16"/>
                <w:u w:val="single"/>
                <w:lang w:val="es-CO" w:eastAsia="es-CO"/>
              </w:rPr>
            </w:pPr>
            <w:hyperlink w:history="1" r:id="rId17">
              <w:r w:rsidRPr="00157135">
                <w:rPr>
                  <w:rFonts w:eastAsia="Times New Roman" w:cs="Calibri"/>
                  <w:sz w:val="16"/>
                  <w:szCs w:val="16"/>
                  <w:u w:val="single"/>
                  <w:lang w:val="es-CO" w:eastAsia="es-CO"/>
                </w:rPr>
                <w:t>4826254</w:t>
              </w:r>
            </w:hyperlink>
          </w:p>
        </w:tc>
        <w:tc>
          <w:tcPr>
            <w:tcW w:w="1951" w:type="pct"/>
            <w:tcBorders>
              <w:top w:val="nil"/>
              <w:left w:val="nil"/>
              <w:bottom w:val="single" w:color="auto" w:sz="4" w:space="0"/>
              <w:right w:val="single" w:color="auto" w:sz="4" w:space="0"/>
            </w:tcBorders>
            <w:hideMark/>
          </w:tcPr>
          <w:p w:rsidRPr="00157135" w:rsidR="00157135" w:rsidP="00157135" w:rsidRDefault="00157135" w14:paraId="6BAF56BC" w14:textId="24675391">
            <w:pPr>
              <w:spacing w:after="0" w:line="240" w:lineRule="auto"/>
              <w:jc w:val="both"/>
              <w:rPr>
                <w:rFonts w:eastAsia="Times New Roman" w:cs="Calibri"/>
                <w:color w:val="000000"/>
                <w:sz w:val="16"/>
                <w:szCs w:val="16"/>
                <w:lang w:val="es-CO" w:eastAsia="es-CO"/>
              </w:rPr>
            </w:pPr>
            <w:r w:rsidRPr="00157135">
              <w:rPr>
                <w:rFonts w:eastAsia="Times New Roman" w:cs="Calibri"/>
                <w:color w:val="000000"/>
                <w:sz w:val="16"/>
                <w:szCs w:val="16"/>
                <w:lang w:val="es-CO" w:eastAsia="es-CO"/>
              </w:rPr>
              <w:t xml:space="preserve">Arriendo y pago de administración de bien inmueble    bodega    para la prestación de servicios de funcionamiento de </w:t>
            </w:r>
            <w:r w:rsidRPr="00157135" w:rsidR="0061163A">
              <w:rPr>
                <w:rFonts w:eastAsia="Times New Roman" w:cs="Calibri"/>
                <w:color w:val="000000"/>
                <w:sz w:val="16"/>
                <w:szCs w:val="16"/>
                <w:lang w:val="es-CO" w:eastAsia="es-CO"/>
              </w:rPr>
              <w:t>bodegaje almacenamiento</w:t>
            </w:r>
            <w:r w:rsidRPr="00157135">
              <w:rPr>
                <w:rFonts w:eastAsia="Times New Roman" w:cs="Calibri"/>
                <w:color w:val="000000"/>
                <w:sz w:val="16"/>
                <w:szCs w:val="16"/>
                <w:lang w:val="es-CO" w:eastAsia="es-CO"/>
              </w:rPr>
              <w:t xml:space="preserve"> de insumos, elementos médicos hospitalarios    archivo gestion documental    archivo clinico  procesos administrativos y archivo de gestión farmacéutica de la unidad prestadora de salud atlántico</w:t>
            </w:r>
          </w:p>
        </w:tc>
        <w:tc>
          <w:tcPr>
            <w:tcW w:w="292" w:type="pct"/>
            <w:tcBorders>
              <w:top w:val="nil"/>
              <w:left w:val="nil"/>
              <w:bottom w:val="single" w:color="auto" w:sz="4" w:space="0"/>
              <w:right w:val="single" w:color="auto" w:sz="4" w:space="0"/>
            </w:tcBorders>
            <w:vAlign w:val="center"/>
            <w:hideMark/>
          </w:tcPr>
          <w:p w:rsidRPr="00157135" w:rsidR="00157135" w:rsidP="00157135" w:rsidRDefault="00157135" w14:paraId="409F49C1" w14:textId="77777777">
            <w:pPr>
              <w:spacing w:after="0" w:line="240" w:lineRule="auto"/>
              <w:jc w:val="center"/>
              <w:rPr>
                <w:rFonts w:eastAsia="Times New Roman" w:cs="Calibri"/>
                <w:color w:val="000000"/>
                <w:sz w:val="16"/>
                <w:szCs w:val="16"/>
                <w:lang w:val="es-CO" w:eastAsia="es-CO"/>
              </w:rPr>
            </w:pPr>
            <w:r w:rsidRPr="00157135">
              <w:rPr>
                <w:rFonts w:eastAsia="Times New Roman" w:cs="Calibri"/>
                <w:color w:val="000000"/>
                <w:sz w:val="16"/>
                <w:szCs w:val="16"/>
                <w:lang w:val="es-CO" w:eastAsia="es-CO"/>
              </w:rPr>
              <w:t>2023</w:t>
            </w:r>
          </w:p>
        </w:tc>
        <w:tc>
          <w:tcPr>
            <w:tcW w:w="422" w:type="pct"/>
            <w:tcBorders>
              <w:top w:val="nil"/>
              <w:left w:val="nil"/>
              <w:bottom w:val="single" w:color="auto" w:sz="4" w:space="0"/>
              <w:right w:val="single" w:color="auto" w:sz="4" w:space="0"/>
            </w:tcBorders>
            <w:vAlign w:val="center"/>
            <w:hideMark/>
          </w:tcPr>
          <w:p w:rsidRPr="00157135" w:rsidR="00157135" w:rsidP="00157135" w:rsidRDefault="00157135" w14:paraId="39DD5AD6" w14:textId="77777777">
            <w:pPr>
              <w:spacing w:after="0" w:line="240" w:lineRule="auto"/>
              <w:jc w:val="center"/>
              <w:rPr>
                <w:rFonts w:eastAsia="Times New Roman" w:cs="Calibri"/>
                <w:color w:val="000000"/>
                <w:sz w:val="16"/>
                <w:szCs w:val="16"/>
                <w:lang w:val="es-CO" w:eastAsia="es-CO"/>
              </w:rPr>
            </w:pPr>
            <w:r w:rsidRPr="00157135">
              <w:rPr>
                <w:rFonts w:eastAsia="Times New Roman" w:cs="Calibri"/>
                <w:color w:val="000000"/>
                <w:sz w:val="16"/>
                <w:szCs w:val="16"/>
                <w:lang w:val="es-CO" w:eastAsia="es-CO"/>
              </w:rPr>
              <w:t>$ 161.574.000</w:t>
            </w:r>
          </w:p>
        </w:tc>
        <w:tc>
          <w:tcPr>
            <w:tcW w:w="233" w:type="pct"/>
            <w:tcBorders>
              <w:top w:val="nil"/>
              <w:left w:val="nil"/>
              <w:bottom w:val="single" w:color="auto" w:sz="4" w:space="0"/>
              <w:right w:val="single" w:color="auto" w:sz="4" w:space="0"/>
            </w:tcBorders>
            <w:vAlign w:val="center"/>
            <w:hideMark/>
          </w:tcPr>
          <w:p w:rsidRPr="00157135" w:rsidR="00157135" w:rsidP="00157135" w:rsidRDefault="00157135" w14:paraId="7BF2A8E4" w14:textId="77777777">
            <w:pPr>
              <w:spacing w:after="0" w:line="240" w:lineRule="auto"/>
              <w:jc w:val="center"/>
              <w:rPr>
                <w:rFonts w:eastAsia="Times New Roman" w:cs="Calibri"/>
                <w:color w:val="000000"/>
                <w:sz w:val="16"/>
                <w:szCs w:val="16"/>
                <w:lang w:val="es-CO" w:eastAsia="es-CO"/>
              </w:rPr>
            </w:pPr>
            <w:r w:rsidRPr="00157135">
              <w:rPr>
                <w:rFonts w:eastAsia="Times New Roman" w:cs="Calibri"/>
                <w:color w:val="000000"/>
                <w:sz w:val="16"/>
                <w:szCs w:val="16"/>
                <w:lang w:val="es-CO" w:eastAsia="es-CO"/>
              </w:rPr>
              <w:t>12 meses</w:t>
            </w:r>
          </w:p>
        </w:tc>
        <w:tc>
          <w:tcPr>
            <w:tcW w:w="547" w:type="pct"/>
            <w:tcBorders>
              <w:top w:val="nil"/>
              <w:left w:val="nil"/>
              <w:bottom w:val="single" w:color="auto" w:sz="4" w:space="0"/>
              <w:right w:val="single" w:color="auto" w:sz="4" w:space="0"/>
            </w:tcBorders>
            <w:vAlign w:val="center"/>
            <w:hideMark/>
          </w:tcPr>
          <w:p w:rsidRPr="00157135" w:rsidR="00157135" w:rsidP="00157135" w:rsidRDefault="00157135" w14:paraId="27463B46" w14:textId="15E6BB84">
            <w:pPr>
              <w:spacing w:after="0" w:line="240" w:lineRule="auto"/>
              <w:jc w:val="center"/>
              <w:rPr>
                <w:rFonts w:eastAsia="Times New Roman" w:cs="Calibri"/>
                <w:color w:val="000000"/>
                <w:sz w:val="16"/>
                <w:szCs w:val="16"/>
                <w:lang w:val="es-CO" w:eastAsia="es-CO"/>
              </w:rPr>
            </w:pPr>
            <w:r w:rsidRPr="00157135">
              <w:rPr>
                <w:rFonts w:eastAsia="Times New Roman" w:cs="Calibri"/>
                <w:color w:val="000000"/>
                <w:sz w:val="16"/>
                <w:szCs w:val="16"/>
                <w:lang w:val="es-CO" w:eastAsia="es-CO"/>
              </w:rPr>
              <w:t>Contratación directa</w:t>
            </w:r>
          </w:p>
        </w:tc>
        <w:tc>
          <w:tcPr>
            <w:tcW w:w="484" w:type="pct"/>
            <w:tcBorders>
              <w:top w:val="nil"/>
              <w:left w:val="nil"/>
              <w:bottom w:val="single" w:color="auto" w:sz="4" w:space="0"/>
              <w:right w:val="single" w:color="auto" w:sz="4" w:space="0"/>
            </w:tcBorders>
            <w:vAlign w:val="center"/>
            <w:hideMark/>
          </w:tcPr>
          <w:p w:rsidRPr="00157135" w:rsidR="00157135" w:rsidP="00157135" w:rsidRDefault="00157135" w14:paraId="4C5CBD6D" w14:textId="77777777">
            <w:pPr>
              <w:spacing w:after="0" w:line="240" w:lineRule="auto"/>
              <w:jc w:val="center"/>
              <w:rPr>
                <w:rFonts w:eastAsia="Times New Roman" w:cs="Calibri"/>
                <w:color w:val="000000"/>
                <w:sz w:val="16"/>
                <w:szCs w:val="16"/>
                <w:lang w:val="es-CO" w:eastAsia="es-CO"/>
              </w:rPr>
            </w:pPr>
            <w:r w:rsidRPr="00157135">
              <w:rPr>
                <w:rFonts w:eastAsia="Times New Roman" w:cs="Calibri"/>
                <w:color w:val="000000"/>
                <w:sz w:val="16"/>
                <w:szCs w:val="16"/>
                <w:lang w:val="es-CO" w:eastAsia="es-CO"/>
              </w:rPr>
              <w:t>RINAGUI Y CIA S.A.S</w:t>
            </w:r>
          </w:p>
        </w:tc>
      </w:tr>
    </w:tbl>
    <w:p w:rsidRPr="00C618AB" w:rsidR="00157135" w:rsidP="00C618AB" w:rsidRDefault="00157135" w14:paraId="16E9B8B0" w14:textId="77777777">
      <w:pPr>
        <w:spacing w:after="160" w:line="259" w:lineRule="auto"/>
        <w:ind w:left="360"/>
        <w:contextualSpacing/>
        <w:jc w:val="both"/>
        <w:outlineLvl w:val="1"/>
        <w:rPr>
          <w:rFonts w:ascii="Arial" w:hAnsi="Arial" w:cs="Arial"/>
          <w:b/>
        </w:rPr>
      </w:pPr>
    </w:p>
    <w:p w:rsidR="00121422" w:rsidP="0047255D" w:rsidRDefault="00C60C46" w14:paraId="0AA7197F" w14:textId="44F6DC1C">
      <w:pPr>
        <w:pStyle w:val="ListParagraph"/>
        <w:numPr>
          <w:ilvl w:val="1"/>
          <w:numId w:val="7"/>
        </w:numPr>
        <w:spacing w:after="160" w:line="259" w:lineRule="auto"/>
        <w:contextualSpacing/>
        <w:jc w:val="both"/>
        <w:outlineLvl w:val="1"/>
        <w:rPr>
          <w:rFonts w:ascii="Arial" w:hAnsi="Arial" w:cs="Arial"/>
          <w:b/>
        </w:rPr>
      </w:pPr>
      <w:r>
        <w:rPr>
          <w:rFonts w:ascii="Arial" w:hAnsi="Arial" w:cs="Arial"/>
          <w:b/>
        </w:rPr>
        <w:t>Conclusiones del análisis de la demanda</w:t>
      </w:r>
    </w:p>
    <w:p w:rsidR="00C60C46" w:rsidP="00C60C46" w:rsidRDefault="00FD5736" w14:paraId="624F92A6" w14:textId="01A75AF0">
      <w:pPr>
        <w:spacing w:after="160" w:line="259" w:lineRule="auto"/>
        <w:ind w:left="360"/>
        <w:contextualSpacing/>
        <w:jc w:val="both"/>
        <w:outlineLvl w:val="1"/>
        <w:rPr>
          <w:rFonts w:ascii="Arial" w:hAnsi="Arial" w:cs="Arial"/>
          <w:bCs/>
        </w:rPr>
      </w:pPr>
      <w:r>
        <w:rPr>
          <w:rFonts w:ascii="Arial" w:hAnsi="Arial" w:cs="Arial"/>
          <w:bCs/>
        </w:rPr>
        <w:t xml:space="preserve">Con el objetivo de realizar el análisis de la demanda </w:t>
      </w:r>
      <w:r w:rsidR="00466D22">
        <w:rPr>
          <w:rFonts w:ascii="Arial" w:hAnsi="Arial" w:cs="Arial"/>
          <w:bCs/>
        </w:rPr>
        <w:t xml:space="preserve">del </w:t>
      </w:r>
      <w:r w:rsidR="00A82BDB">
        <w:rPr>
          <w:rFonts w:ascii="Arial" w:hAnsi="Arial" w:cs="Arial"/>
          <w:bCs/>
        </w:rPr>
        <w:t xml:space="preserve">servicio que se pretende contratar </w:t>
      </w:r>
      <w:r w:rsidR="00C46884">
        <w:rPr>
          <w:rFonts w:ascii="Arial" w:hAnsi="Arial" w:cs="Arial"/>
          <w:bCs/>
        </w:rPr>
        <w:t>mediante el proceso en mención</w:t>
      </w:r>
      <w:r w:rsidR="00F27B93">
        <w:rPr>
          <w:rFonts w:ascii="Arial" w:hAnsi="Arial" w:cs="Arial"/>
          <w:bCs/>
        </w:rPr>
        <w:t xml:space="preserve">, se concluye que a </w:t>
      </w:r>
      <w:r w:rsidR="002D2AA3">
        <w:rPr>
          <w:rFonts w:ascii="Arial" w:hAnsi="Arial" w:cs="Arial"/>
          <w:bCs/>
        </w:rPr>
        <w:t xml:space="preserve">la secretaria en los últimos </w:t>
      </w:r>
      <w:r w:rsidR="00F44108">
        <w:rPr>
          <w:rFonts w:ascii="Arial" w:hAnsi="Arial" w:cs="Arial"/>
          <w:bCs/>
        </w:rPr>
        <w:t>años solo ha celebrado un contrato de arrendamiento por valor de $330.000.000 bajo la modalidad de contratación directa.</w:t>
      </w:r>
    </w:p>
    <w:p w:rsidR="00097E1C" w:rsidP="00C60C46" w:rsidRDefault="00097E1C" w14:paraId="462C468B" w14:textId="77777777">
      <w:pPr>
        <w:spacing w:after="160" w:line="259" w:lineRule="auto"/>
        <w:ind w:left="360"/>
        <w:contextualSpacing/>
        <w:jc w:val="both"/>
        <w:outlineLvl w:val="1"/>
        <w:rPr>
          <w:rFonts w:ascii="Arial" w:hAnsi="Arial" w:cs="Arial"/>
          <w:bCs/>
        </w:rPr>
      </w:pPr>
    </w:p>
    <w:p w:rsidRPr="00FD5736" w:rsidR="00097E1C" w:rsidP="00C60C46" w:rsidRDefault="00097E1C" w14:paraId="767B995B" w14:textId="58D2A619">
      <w:pPr>
        <w:spacing w:after="160" w:line="259" w:lineRule="auto"/>
        <w:ind w:left="360"/>
        <w:contextualSpacing/>
        <w:jc w:val="both"/>
        <w:outlineLvl w:val="1"/>
        <w:rPr>
          <w:rFonts w:ascii="Arial" w:hAnsi="Arial" w:cs="Arial"/>
          <w:bCs/>
        </w:rPr>
      </w:pPr>
      <w:r>
        <w:rPr>
          <w:rFonts w:ascii="Arial" w:hAnsi="Arial" w:cs="Arial"/>
          <w:bCs/>
        </w:rPr>
        <w:t xml:space="preserve">Por </w:t>
      </w:r>
      <w:r w:rsidR="0058069C">
        <w:rPr>
          <w:rFonts w:ascii="Arial" w:hAnsi="Arial" w:cs="Arial"/>
          <w:bCs/>
        </w:rPr>
        <w:t>otro lado</w:t>
      </w:r>
      <w:r w:rsidR="00587E04">
        <w:rPr>
          <w:rFonts w:ascii="Arial" w:hAnsi="Arial" w:cs="Arial"/>
          <w:bCs/>
        </w:rPr>
        <w:t xml:space="preserve">, otras entidades </w:t>
      </w:r>
      <w:r w:rsidR="002D4251">
        <w:rPr>
          <w:rFonts w:ascii="Arial" w:hAnsi="Arial" w:cs="Arial"/>
          <w:bCs/>
        </w:rPr>
        <w:t>han celebrados contratos que oscilan entre $</w:t>
      </w:r>
      <w:r w:rsidRPr="00157135" w:rsidR="002D4251">
        <w:rPr>
          <w:rFonts w:ascii="Arial" w:hAnsi="Arial" w:cs="Arial"/>
          <w:bCs/>
        </w:rPr>
        <w:t>33.009.685</w:t>
      </w:r>
      <w:r w:rsidR="00117546">
        <w:rPr>
          <w:rFonts w:ascii="Arial" w:hAnsi="Arial" w:cs="Arial"/>
          <w:bCs/>
        </w:rPr>
        <w:t xml:space="preserve"> y $</w:t>
      </w:r>
      <w:r w:rsidRPr="00157135" w:rsidR="00117546">
        <w:rPr>
          <w:rFonts w:ascii="Arial" w:hAnsi="Arial" w:cs="Arial"/>
          <w:bCs/>
        </w:rPr>
        <w:t>602.841.687</w:t>
      </w:r>
      <w:r w:rsidR="003569A8">
        <w:rPr>
          <w:rFonts w:ascii="Arial" w:hAnsi="Arial" w:cs="Arial"/>
          <w:bCs/>
        </w:rPr>
        <w:t xml:space="preserve"> bajo la modalidad de </w:t>
      </w:r>
      <w:r w:rsidRPr="00711747" w:rsidR="003569A8">
        <w:rPr>
          <w:rFonts w:ascii="Arial" w:hAnsi="Arial" w:cs="Arial"/>
          <w:b/>
        </w:rPr>
        <w:t>Contratación directa</w:t>
      </w:r>
      <w:r w:rsidR="00711747">
        <w:rPr>
          <w:rFonts w:ascii="Arial" w:hAnsi="Arial" w:cs="Arial"/>
          <w:bCs/>
        </w:rPr>
        <w:t xml:space="preserve"> y </w:t>
      </w:r>
      <w:r w:rsidRPr="00711747" w:rsidR="00711747">
        <w:rPr>
          <w:rFonts w:ascii="Arial" w:hAnsi="Arial" w:cs="Arial"/>
          <w:b/>
        </w:rPr>
        <w:t>mínima cuantía</w:t>
      </w:r>
    </w:p>
    <w:p w:rsidRPr="00A775A1" w:rsidR="00735184" w:rsidP="00A775A1" w:rsidRDefault="00735184" w14:paraId="4430C853" w14:textId="77777777">
      <w:pPr>
        <w:spacing w:after="160" w:line="259" w:lineRule="auto"/>
        <w:contextualSpacing/>
        <w:jc w:val="both"/>
        <w:outlineLvl w:val="1"/>
        <w:rPr>
          <w:rFonts w:ascii="Arial" w:hAnsi="Arial" w:cs="Arial"/>
          <w:b/>
        </w:rPr>
      </w:pPr>
    </w:p>
    <w:p w:rsidR="00697611" w:rsidP="00DF2BA3" w:rsidRDefault="00697611" w14:paraId="283A2F52" w14:textId="3549A622">
      <w:pPr>
        <w:pStyle w:val="ListParagraph"/>
        <w:numPr>
          <w:ilvl w:val="0"/>
          <w:numId w:val="7"/>
        </w:numPr>
        <w:spacing w:after="0" w:line="259" w:lineRule="auto"/>
        <w:contextualSpacing/>
        <w:jc w:val="both"/>
        <w:outlineLvl w:val="1"/>
        <w:rPr>
          <w:rFonts w:ascii="Arial" w:hAnsi="Arial" w:cs="Arial"/>
          <w:b/>
        </w:rPr>
      </w:pPr>
      <w:r w:rsidRPr="009F616D">
        <w:rPr>
          <w:rFonts w:ascii="Arial" w:hAnsi="Arial" w:cs="Arial"/>
          <w:b/>
        </w:rPr>
        <w:t>A</w:t>
      </w:r>
      <w:r w:rsidRPr="009F616D" w:rsidR="008E77CC">
        <w:rPr>
          <w:rFonts w:ascii="Arial" w:hAnsi="Arial" w:cs="Arial"/>
          <w:b/>
        </w:rPr>
        <w:t>NÁ</w:t>
      </w:r>
      <w:r w:rsidRPr="009F616D">
        <w:rPr>
          <w:rFonts w:ascii="Arial" w:hAnsi="Arial" w:cs="Arial"/>
          <w:b/>
        </w:rPr>
        <w:t>LISIS DE LA OFERTA</w:t>
      </w:r>
    </w:p>
    <w:p w:rsidR="002A3C6F" w:rsidP="002848D2" w:rsidRDefault="002A3C6F" w14:paraId="29203DE8" w14:textId="77777777">
      <w:pPr>
        <w:pStyle w:val="ListParagraph"/>
        <w:spacing w:after="0" w:line="259" w:lineRule="auto"/>
        <w:ind w:left="360"/>
        <w:contextualSpacing/>
        <w:jc w:val="both"/>
        <w:outlineLvl w:val="1"/>
        <w:rPr>
          <w:rFonts w:ascii="Arial" w:hAnsi="Arial" w:cs="Arial"/>
          <w:b/>
        </w:rPr>
      </w:pPr>
    </w:p>
    <w:p w:rsidRPr="004055BF" w:rsidR="002848D2" w:rsidP="002848D2" w:rsidRDefault="00C62F90" w14:paraId="02B106BF" w14:textId="0BA9A70F">
      <w:pPr>
        <w:pStyle w:val="ListParagraph"/>
        <w:numPr>
          <w:ilvl w:val="1"/>
          <w:numId w:val="7"/>
        </w:numPr>
        <w:spacing w:after="0" w:line="259" w:lineRule="auto"/>
        <w:contextualSpacing/>
        <w:jc w:val="both"/>
        <w:outlineLvl w:val="1"/>
        <w:rPr>
          <w:rFonts w:ascii="Arial" w:hAnsi="Arial" w:cs="Arial"/>
          <w:b/>
        </w:rPr>
      </w:pPr>
      <w:r w:rsidRPr="00C62F90">
        <w:rPr>
          <w:rFonts w:ascii="Arial" w:hAnsi="Arial" w:cs="Arial"/>
          <w:b/>
          <w:lang w:val="es-CO"/>
        </w:rPr>
        <w:t>Of</w:t>
      </w:r>
      <w:r w:rsidR="00717940">
        <w:rPr>
          <w:rFonts w:ascii="Arial" w:hAnsi="Arial" w:cs="Arial"/>
          <w:b/>
          <w:lang w:val="es-CO"/>
        </w:rPr>
        <w:t>erentes a nivel nacional</w:t>
      </w:r>
    </w:p>
    <w:p w:rsidR="004055BF" w:rsidP="004055BF" w:rsidRDefault="004055BF" w14:paraId="04BE403E" w14:textId="77777777">
      <w:pPr>
        <w:spacing w:after="0" w:line="259" w:lineRule="auto"/>
        <w:contextualSpacing/>
        <w:jc w:val="both"/>
        <w:outlineLvl w:val="1"/>
        <w:rPr>
          <w:rFonts w:ascii="Arial" w:hAnsi="Arial" w:cs="Arial"/>
          <w:b/>
        </w:rPr>
      </w:pPr>
    </w:p>
    <w:p w:rsidR="004055BF" w:rsidP="004055BF" w:rsidRDefault="0074026A" w14:paraId="27FFCDA0" w14:textId="24B51AD7">
      <w:pPr>
        <w:spacing w:after="0" w:line="259" w:lineRule="auto"/>
        <w:contextualSpacing/>
        <w:jc w:val="center"/>
        <w:outlineLvl w:val="1"/>
        <w:rPr>
          <w:rFonts w:ascii="Arial" w:hAnsi="Arial" w:cs="Arial"/>
          <w:b/>
        </w:rPr>
      </w:pPr>
      <w:r w:rsidRPr="0074026A">
        <w:rPr>
          <w:rFonts w:ascii="Arial" w:hAnsi="Arial" w:cs="Arial"/>
          <w:b/>
          <w:noProof/>
        </w:rPr>
        <w:drawing>
          <wp:inline distT="0" distB="0" distL="0" distR="0" wp14:anchorId="52D36260" wp14:editId="23283C16">
            <wp:extent cx="7208520" cy="4527733"/>
            <wp:effectExtent l="0" t="0" r="0" b="6350"/>
            <wp:docPr id="5901831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183159" name=""/>
                    <pic:cNvPicPr/>
                  </pic:nvPicPr>
                  <pic:blipFill>
                    <a:blip r:embed="rId18"/>
                    <a:stretch>
                      <a:fillRect/>
                    </a:stretch>
                  </pic:blipFill>
                  <pic:spPr>
                    <a:xfrm>
                      <a:off x="0" y="0"/>
                      <a:ext cx="7215646" cy="4532209"/>
                    </a:xfrm>
                    <a:prstGeom prst="rect">
                      <a:avLst/>
                    </a:prstGeom>
                  </pic:spPr>
                </pic:pic>
              </a:graphicData>
            </a:graphic>
          </wp:inline>
        </w:drawing>
      </w:r>
    </w:p>
    <w:p w:rsidR="0023690E" w:rsidP="004055BF" w:rsidRDefault="0023690E" w14:paraId="7FC16F41" w14:textId="77777777">
      <w:pPr>
        <w:spacing w:after="0" w:line="259" w:lineRule="auto"/>
        <w:contextualSpacing/>
        <w:jc w:val="center"/>
        <w:outlineLvl w:val="1"/>
        <w:rPr>
          <w:rFonts w:ascii="Arial" w:hAnsi="Arial" w:cs="Arial"/>
          <w:b/>
        </w:rPr>
      </w:pPr>
    </w:p>
    <w:p w:rsidR="0023690E" w:rsidP="004055BF" w:rsidRDefault="003C6BD3" w14:paraId="3E8433F3" w14:textId="436BC648">
      <w:pPr>
        <w:spacing w:after="0" w:line="259" w:lineRule="auto"/>
        <w:contextualSpacing/>
        <w:jc w:val="center"/>
        <w:outlineLvl w:val="1"/>
        <w:rPr>
          <w:rFonts w:ascii="Arial" w:hAnsi="Arial" w:cs="Arial"/>
          <w:b/>
        </w:rPr>
      </w:pPr>
      <w:r w:rsidRPr="003C6BD3">
        <w:rPr>
          <w:rFonts w:ascii="Arial" w:hAnsi="Arial" w:cs="Arial"/>
          <w:b/>
          <w:noProof/>
        </w:rPr>
        <w:drawing>
          <wp:inline distT="0" distB="0" distL="0" distR="0" wp14:anchorId="18A298AB" wp14:editId="6DD33E42">
            <wp:extent cx="8252460" cy="2323997"/>
            <wp:effectExtent l="0" t="0" r="0" b="635"/>
            <wp:docPr id="2874853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85359" name=""/>
                    <pic:cNvPicPr/>
                  </pic:nvPicPr>
                  <pic:blipFill>
                    <a:blip r:embed="rId19"/>
                    <a:stretch>
                      <a:fillRect/>
                    </a:stretch>
                  </pic:blipFill>
                  <pic:spPr>
                    <a:xfrm>
                      <a:off x="0" y="0"/>
                      <a:ext cx="8266369" cy="2327914"/>
                    </a:xfrm>
                    <a:prstGeom prst="rect">
                      <a:avLst/>
                    </a:prstGeom>
                  </pic:spPr>
                </pic:pic>
              </a:graphicData>
            </a:graphic>
          </wp:inline>
        </w:drawing>
      </w:r>
    </w:p>
    <w:p w:rsidR="00E56E1E" w:rsidP="004055BF" w:rsidRDefault="00E56E1E" w14:paraId="6E6D14BD" w14:textId="77777777">
      <w:pPr>
        <w:spacing w:after="0" w:line="259" w:lineRule="auto"/>
        <w:contextualSpacing/>
        <w:jc w:val="center"/>
        <w:outlineLvl w:val="1"/>
        <w:rPr>
          <w:rFonts w:ascii="Arial" w:hAnsi="Arial" w:cs="Arial"/>
          <w:b/>
        </w:rPr>
      </w:pPr>
    </w:p>
    <w:p w:rsidR="00E56E1E" w:rsidP="0076494F" w:rsidRDefault="001E4094" w14:paraId="05F2C8EE" w14:textId="1E5FE774">
      <w:pPr>
        <w:spacing w:after="0" w:line="259" w:lineRule="auto"/>
        <w:contextualSpacing/>
        <w:jc w:val="center"/>
        <w:outlineLvl w:val="1"/>
        <w:rPr>
          <w:rFonts w:ascii="Arial" w:hAnsi="Arial" w:cs="Arial"/>
          <w:b/>
        </w:rPr>
      </w:pPr>
      <w:r w:rsidRPr="001E4094">
        <w:rPr>
          <w:rFonts w:ascii="Arial" w:hAnsi="Arial" w:cs="Arial"/>
          <w:b/>
          <w:noProof/>
        </w:rPr>
        <w:drawing>
          <wp:inline distT="0" distB="0" distL="0" distR="0" wp14:anchorId="603F22A2" wp14:editId="53926244">
            <wp:extent cx="8199120" cy="620958"/>
            <wp:effectExtent l="0" t="0" r="0" b="8255"/>
            <wp:docPr id="10942107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210793" name=""/>
                    <pic:cNvPicPr/>
                  </pic:nvPicPr>
                  <pic:blipFill>
                    <a:blip r:embed="rId20"/>
                    <a:stretch>
                      <a:fillRect/>
                    </a:stretch>
                  </pic:blipFill>
                  <pic:spPr>
                    <a:xfrm>
                      <a:off x="0" y="0"/>
                      <a:ext cx="8221918" cy="622685"/>
                    </a:xfrm>
                    <a:prstGeom prst="rect">
                      <a:avLst/>
                    </a:prstGeom>
                  </pic:spPr>
                </pic:pic>
              </a:graphicData>
            </a:graphic>
          </wp:inline>
        </w:drawing>
      </w:r>
    </w:p>
    <w:p w:rsidR="0076494F" w:rsidP="0076494F" w:rsidRDefault="0076494F" w14:paraId="40576B2D" w14:textId="77777777">
      <w:pPr>
        <w:spacing w:after="0" w:line="259" w:lineRule="auto"/>
        <w:contextualSpacing/>
        <w:jc w:val="center"/>
        <w:outlineLvl w:val="1"/>
        <w:rPr>
          <w:rFonts w:ascii="Arial" w:hAnsi="Arial" w:cs="Arial"/>
          <w:b/>
        </w:rPr>
      </w:pPr>
    </w:p>
    <w:p w:rsidR="00E56E1E" w:rsidP="01C5B2FB" w:rsidRDefault="00C361B7" w14:paraId="1A6781F1" w14:textId="010BDA2E">
      <w:pPr>
        <w:spacing w:after="0" w:line="259" w:lineRule="auto"/>
        <w:contextualSpacing w:val="1"/>
        <w:jc w:val="both"/>
        <w:outlineLvl w:val="1"/>
        <w:rPr>
          <w:rFonts w:ascii="Arial" w:hAnsi="Arial" w:cs="Arial"/>
        </w:rPr>
      </w:pPr>
      <w:r w:rsidRPr="01C5B2FB" w:rsidR="00C361B7">
        <w:rPr>
          <w:rFonts w:ascii="Arial" w:hAnsi="Arial" w:cs="Arial"/>
        </w:rPr>
        <w:t xml:space="preserve">Se realizo análisis de la oferta </w:t>
      </w:r>
      <w:r w:rsidRPr="01C5B2FB" w:rsidR="003C21A2">
        <w:rPr>
          <w:rFonts w:ascii="Arial" w:hAnsi="Arial" w:cs="Arial"/>
        </w:rPr>
        <w:t xml:space="preserve">en el código </w:t>
      </w:r>
      <w:r w:rsidRPr="01C5B2FB" w:rsidR="00E73D70">
        <w:rPr>
          <w:rFonts w:ascii="Arial" w:hAnsi="Arial" w:cs="Arial"/>
        </w:rPr>
        <w:t>80</w:t>
      </w:r>
      <w:r w:rsidRPr="01C5B2FB" w:rsidR="545CE2D4">
        <w:rPr>
          <w:rFonts w:ascii="Arial" w:hAnsi="Arial" w:cs="Arial"/>
        </w:rPr>
        <w:t>1315</w:t>
      </w:r>
      <w:r w:rsidRPr="01C5B2FB" w:rsidR="000B0086">
        <w:rPr>
          <w:rFonts w:ascii="Arial" w:hAnsi="Arial" w:cs="Arial"/>
        </w:rPr>
        <w:t xml:space="preserve"> </w:t>
      </w:r>
      <w:r w:rsidRPr="01C5B2FB" w:rsidR="007B0FA8">
        <w:rPr>
          <w:rFonts w:ascii="Arial" w:hAnsi="Arial" w:cs="Arial"/>
        </w:rPr>
        <w:t>–</w:t>
      </w:r>
      <w:r w:rsidRPr="01C5B2FB" w:rsidR="000B0086">
        <w:rPr>
          <w:rFonts w:ascii="Arial" w:hAnsi="Arial" w:cs="Arial"/>
        </w:rPr>
        <w:t xml:space="preserve"> </w:t>
      </w:r>
      <w:r w:rsidRPr="01C5B2FB" w:rsidR="007B0FA8">
        <w:rPr>
          <w:rFonts w:ascii="Arial" w:hAnsi="Arial" w:cs="Arial"/>
        </w:rPr>
        <w:t>Alquiler</w:t>
      </w:r>
      <w:r w:rsidRPr="01C5B2FB" w:rsidR="00810E80">
        <w:rPr>
          <w:rFonts w:ascii="Arial" w:hAnsi="Arial" w:cs="Arial"/>
        </w:rPr>
        <w:t xml:space="preserve"> </w:t>
      </w:r>
      <w:r w:rsidRPr="01C5B2FB" w:rsidR="0062497E">
        <w:rPr>
          <w:rFonts w:ascii="Arial" w:hAnsi="Arial" w:cs="Arial"/>
        </w:rPr>
        <w:t>y arrendamiento de propiedades o edificaciones</w:t>
      </w:r>
      <w:r w:rsidRPr="01C5B2FB" w:rsidR="006E54B3">
        <w:rPr>
          <w:rFonts w:ascii="Arial" w:hAnsi="Arial" w:cs="Arial"/>
        </w:rPr>
        <w:t xml:space="preserve">. Tomando </w:t>
      </w:r>
      <w:r w:rsidRPr="01C5B2FB" w:rsidR="00E23BF3">
        <w:rPr>
          <w:rFonts w:ascii="Arial" w:hAnsi="Arial" w:cs="Arial"/>
        </w:rPr>
        <w:t>como referencia</w:t>
      </w:r>
      <w:r w:rsidRPr="01C5B2FB" w:rsidR="006E54B3">
        <w:rPr>
          <w:rFonts w:ascii="Arial" w:hAnsi="Arial" w:cs="Arial"/>
        </w:rPr>
        <w:t xml:space="preserve"> los años 2023,2024 y 2025</w:t>
      </w:r>
      <w:r w:rsidRPr="01C5B2FB" w:rsidR="009958E2">
        <w:rPr>
          <w:rFonts w:ascii="Arial" w:hAnsi="Arial" w:cs="Arial"/>
        </w:rPr>
        <w:t xml:space="preserve">, </w:t>
      </w:r>
      <w:r w:rsidRPr="01C5B2FB" w:rsidR="00952453">
        <w:rPr>
          <w:rFonts w:ascii="Arial" w:hAnsi="Arial" w:cs="Arial"/>
        </w:rPr>
        <w:t xml:space="preserve">filtrando </w:t>
      </w:r>
      <w:r w:rsidRPr="01C5B2FB" w:rsidR="00F0142A">
        <w:rPr>
          <w:rFonts w:ascii="Arial" w:hAnsi="Arial" w:cs="Arial"/>
        </w:rPr>
        <w:t xml:space="preserve">aquellos contratos que van </w:t>
      </w:r>
      <w:r w:rsidRPr="01C5B2FB" w:rsidR="00723CBA">
        <w:rPr>
          <w:rFonts w:ascii="Arial" w:hAnsi="Arial" w:cs="Arial"/>
        </w:rPr>
        <w:t>hasta el valor de $200.000.000</w:t>
      </w:r>
      <w:r w:rsidRPr="01C5B2FB" w:rsidR="00D232BE">
        <w:rPr>
          <w:rFonts w:ascii="Arial" w:hAnsi="Arial" w:cs="Arial"/>
        </w:rPr>
        <w:t>, de acuerdo con la disponibilidad pre</w:t>
      </w:r>
      <w:r w:rsidRPr="01C5B2FB" w:rsidR="00235549">
        <w:rPr>
          <w:rFonts w:ascii="Arial" w:hAnsi="Arial" w:cs="Arial"/>
        </w:rPr>
        <w:t xml:space="preserve">supuestal asignada </w:t>
      </w:r>
      <w:r w:rsidRPr="01C5B2FB" w:rsidR="00AB17D4">
        <w:rPr>
          <w:rFonts w:ascii="Arial" w:hAnsi="Arial" w:cs="Arial"/>
        </w:rPr>
        <w:t>a este proceso de contratación en el PAA</w:t>
      </w:r>
      <w:r w:rsidRPr="01C5B2FB" w:rsidR="002E449C">
        <w:rPr>
          <w:rFonts w:ascii="Arial" w:hAnsi="Arial" w:cs="Arial"/>
        </w:rPr>
        <w:t>.</w:t>
      </w:r>
    </w:p>
    <w:p w:rsidR="00960966" w:rsidP="002D4444" w:rsidRDefault="00960966" w14:paraId="697DA9B3" w14:textId="77777777">
      <w:pPr>
        <w:spacing w:after="0" w:line="259" w:lineRule="auto"/>
        <w:contextualSpacing/>
        <w:jc w:val="both"/>
        <w:outlineLvl w:val="1"/>
        <w:rPr>
          <w:rFonts w:ascii="Arial" w:hAnsi="Arial" w:cs="Arial"/>
          <w:bCs/>
        </w:rPr>
      </w:pPr>
    </w:p>
    <w:p w:rsidR="00960966" w:rsidP="002D4444" w:rsidRDefault="001B61D0" w14:paraId="0E239117" w14:textId="24AE29AB">
      <w:pPr>
        <w:spacing w:after="0" w:line="259" w:lineRule="auto"/>
        <w:contextualSpacing/>
        <w:jc w:val="both"/>
        <w:outlineLvl w:val="1"/>
        <w:rPr>
          <w:rFonts w:ascii="Arial" w:hAnsi="Arial" w:cs="Arial"/>
          <w:bCs/>
        </w:rPr>
      </w:pPr>
      <w:r>
        <w:rPr>
          <w:rFonts w:ascii="Arial" w:hAnsi="Arial" w:cs="Arial"/>
          <w:bCs/>
        </w:rPr>
        <w:t xml:space="preserve">A nivel nacional se han celebrado </w:t>
      </w:r>
      <w:r w:rsidR="00464C30">
        <w:rPr>
          <w:rFonts w:ascii="Arial" w:hAnsi="Arial" w:cs="Arial"/>
          <w:bCs/>
        </w:rPr>
        <w:t>23,</w:t>
      </w:r>
      <w:r w:rsidR="001F1323">
        <w:rPr>
          <w:rFonts w:ascii="Arial" w:hAnsi="Arial" w:cs="Arial"/>
          <w:bCs/>
        </w:rPr>
        <w:t xml:space="preserve">57 mil contratos </w:t>
      </w:r>
      <w:r w:rsidR="00B56D33">
        <w:rPr>
          <w:rFonts w:ascii="Arial" w:hAnsi="Arial" w:cs="Arial"/>
          <w:bCs/>
        </w:rPr>
        <w:t xml:space="preserve">repartidos en 11,73 mil </w:t>
      </w:r>
      <w:r w:rsidR="00E37241">
        <w:rPr>
          <w:rFonts w:ascii="Arial" w:hAnsi="Arial" w:cs="Arial"/>
          <w:bCs/>
        </w:rPr>
        <w:t xml:space="preserve">proveedores por un valor de </w:t>
      </w:r>
      <w:r w:rsidR="001D19EF">
        <w:rPr>
          <w:rFonts w:ascii="Arial" w:hAnsi="Arial" w:cs="Arial"/>
          <w:bCs/>
        </w:rPr>
        <w:t>758,83 mil M</w:t>
      </w:r>
      <w:r w:rsidR="00591401">
        <w:rPr>
          <w:rFonts w:ascii="Arial" w:hAnsi="Arial" w:cs="Arial"/>
          <w:bCs/>
        </w:rPr>
        <w:t xml:space="preserve">, </w:t>
      </w:r>
      <w:r w:rsidR="00347AB5">
        <w:rPr>
          <w:rFonts w:ascii="Arial" w:hAnsi="Arial" w:cs="Arial"/>
          <w:bCs/>
        </w:rPr>
        <w:t>donde</w:t>
      </w:r>
      <w:r w:rsidR="00591401">
        <w:rPr>
          <w:rFonts w:ascii="Arial" w:hAnsi="Arial" w:cs="Arial"/>
          <w:bCs/>
        </w:rPr>
        <w:t xml:space="preserve"> </w:t>
      </w:r>
      <w:r w:rsidR="00347AB5">
        <w:rPr>
          <w:rFonts w:ascii="Arial" w:hAnsi="Arial" w:cs="Arial"/>
          <w:bCs/>
        </w:rPr>
        <w:t>podemos</w:t>
      </w:r>
      <w:r w:rsidR="00591401">
        <w:rPr>
          <w:rFonts w:ascii="Arial" w:hAnsi="Arial" w:cs="Arial"/>
          <w:bCs/>
        </w:rPr>
        <w:t xml:space="preserve"> observar una pluralidad de oferentes de solo el </w:t>
      </w:r>
      <w:r w:rsidR="008142BE">
        <w:rPr>
          <w:rFonts w:ascii="Arial" w:hAnsi="Arial" w:cs="Arial"/>
          <w:bCs/>
        </w:rPr>
        <w:t xml:space="preserve">0,3% </w:t>
      </w:r>
      <w:r w:rsidR="00C23D9D">
        <w:rPr>
          <w:rFonts w:ascii="Arial" w:hAnsi="Arial" w:cs="Arial"/>
          <w:bCs/>
        </w:rPr>
        <w:t>del total de contratos otorgados</w:t>
      </w:r>
      <w:r w:rsidR="006C6211">
        <w:rPr>
          <w:rFonts w:ascii="Arial" w:hAnsi="Arial" w:cs="Arial"/>
          <w:bCs/>
        </w:rPr>
        <w:t xml:space="preserve">. </w:t>
      </w:r>
      <w:r w:rsidR="00555E4A">
        <w:rPr>
          <w:rFonts w:ascii="Arial" w:hAnsi="Arial" w:cs="Arial"/>
          <w:bCs/>
        </w:rPr>
        <w:t>Así</w:t>
      </w:r>
      <w:r w:rsidR="006C6211">
        <w:rPr>
          <w:rFonts w:ascii="Arial" w:hAnsi="Arial" w:cs="Arial"/>
          <w:bCs/>
        </w:rPr>
        <w:t xml:space="preserve"> mismo</w:t>
      </w:r>
      <w:r w:rsidR="00602978">
        <w:rPr>
          <w:rFonts w:ascii="Arial" w:hAnsi="Arial" w:cs="Arial"/>
          <w:bCs/>
        </w:rPr>
        <w:t xml:space="preserve">, se establece </w:t>
      </w:r>
      <w:r w:rsidR="00CD5358">
        <w:rPr>
          <w:rFonts w:ascii="Arial" w:hAnsi="Arial" w:cs="Arial"/>
          <w:bCs/>
        </w:rPr>
        <w:t xml:space="preserve">que la modalidad de </w:t>
      </w:r>
      <w:r w:rsidR="00DA7CB3">
        <w:rPr>
          <w:rFonts w:ascii="Arial" w:hAnsi="Arial" w:cs="Arial"/>
          <w:bCs/>
        </w:rPr>
        <w:t xml:space="preserve">contratación mas utilizada es </w:t>
      </w:r>
      <w:r w:rsidR="00513B33">
        <w:rPr>
          <w:rFonts w:ascii="Arial" w:hAnsi="Arial" w:cs="Arial"/>
          <w:bCs/>
        </w:rPr>
        <w:t xml:space="preserve">la </w:t>
      </w:r>
      <w:r w:rsidR="008319E7">
        <w:rPr>
          <w:rFonts w:ascii="Arial" w:hAnsi="Arial" w:cs="Arial"/>
          <w:b/>
        </w:rPr>
        <w:t>Contratación directa</w:t>
      </w:r>
      <w:r w:rsidR="005C49EC">
        <w:rPr>
          <w:rFonts w:ascii="Arial" w:hAnsi="Arial" w:cs="Arial"/>
          <w:b/>
        </w:rPr>
        <w:t xml:space="preserve"> </w:t>
      </w:r>
      <w:r w:rsidR="00906536">
        <w:rPr>
          <w:rFonts w:ascii="Arial" w:hAnsi="Arial" w:cs="Arial"/>
          <w:bCs/>
        </w:rPr>
        <w:t>con</w:t>
      </w:r>
      <w:r w:rsidR="00413B3E">
        <w:rPr>
          <w:rFonts w:ascii="Arial" w:hAnsi="Arial" w:cs="Arial"/>
          <w:bCs/>
        </w:rPr>
        <w:t xml:space="preserve"> 93,94%</w:t>
      </w:r>
      <w:r w:rsidR="0096467A">
        <w:rPr>
          <w:rFonts w:ascii="Arial" w:hAnsi="Arial" w:cs="Arial"/>
          <w:bCs/>
        </w:rPr>
        <w:t xml:space="preserve"> (</w:t>
      </w:r>
      <w:r w:rsidR="00452243">
        <w:rPr>
          <w:rFonts w:ascii="Arial" w:hAnsi="Arial" w:cs="Arial"/>
          <w:bCs/>
        </w:rPr>
        <w:t>712,85 mil M)</w:t>
      </w:r>
      <w:r w:rsidR="003B6502">
        <w:rPr>
          <w:rFonts w:ascii="Arial" w:hAnsi="Arial" w:cs="Arial"/>
          <w:bCs/>
        </w:rPr>
        <w:t xml:space="preserve"> del total de valor contratado</w:t>
      </w:r>
      <w:r w:rsidR="004E4C87">
        <w:rPr>
          <w:rFonts w:ascii="Arial" w:hAnsi="Arial" w:cs="Arial"/>
          <w:bCs/>
        </w:rPr>
        <w:t xml:space="preserve">, seguido de </w:t>
      </w:r>
      <w:r w:rsidRPr="00EF31FA" w:rsidR="00EF31FA">
        <w:rPr>
          <w:rFonts w:ascii="Arial" w:hAnsi="Arial" w:cs="Arial"/>
          <w:b/>
        </w:rPr>
        <w:t>Contratación espacial</w:t>
      </w:r>
      <w:r w:rsidR="00EF31FA">
        <w:rPr>
          <w:rFonts w:ascii="Arial" w:hAnsi="Arial" w:cs="Arial"/>
          <w:bCs/>
        </w:rPr>
        <w:t xml:space="preserve"> con </w:t>
      </w:r>
      <w:r w:rsidR="00111031">
        <w:rPr>
          <w:rFonts w:ascii="Arial" w:hAnsi="Arial" w:cs="Arial"/>
          <w:bCs/>
        </w:rPr>
        <w:t>5,04% (</w:t>
      </w:r>
      <w:r w:rsidR="00BA2F98">
        <w:rPr>
          <w:rFonts w:ascii="Arial" w:hAnsi="Arial" w:cs="Arial"/>
          <w:bCs/>
        </w:rPr>
        <w:t>38,22 mil M)</w:t>
      </w:r>
      <w:r w:rsidR="00DB0D66">
        <w:rPr>
          <w:rFonts w:ascii="Arial" w:hAnsi="Arial" w:cs="Arial"/>
          <w:bCs/>
        </w:rPr>
        <w:t xml:space="preserve"> y </w:t>
      </w:r>
      <w:r w:rsidRPr="00F90A3D" w:rsidR="00F90A3D">
        <w:rPr>
          <w:rFonts w:ascii="Arial" w:hAnsi="Arial" w:cs="Arial"/>
          <w:b/>
        </w:rPr>
        <w:t>Contratación competitiva</w:t>
      </w:r>
      <w:r w:rsidR="006546D9">
        <w:rPr>
          <w:rFonts w:ascii="Arial" w:hAnsi="Arial" w:cs="Arial"/>
          <w:b/>
        </w:rPr>
        <w:t xml:space="preserve"> </w:t>
      </w:r>
      <w:r w:rsidRPr="006546D9" w:rsidR="006546D9">
        <w:rPr>
          <w:rFonts w:ascii="Arial" w:hAnsi="Arial" w:cs="Arial"/>
          <w:bCs/>
        </w:rPr>
        <w:t>1,02%</w:t>
      </w:r>
      <w:r w:rsidR="00403866">
        <w:rPr>
          <w:rFonts w:ascii="Arial" w:hAnsi="Arial" w:cs="Arial"/>
          <w:bCs/>
        </w:rPr>
        <w:t xml:space="preserve"> (7,75 mil M). </w:t>
      </w:r>
    </w:p>
    <w:p w:rsidR="00555E4A" w:rsidP="002D4444" w:rsidRDefault="00555E4A" w14:paraId="24BAA556" w14:textId="77777777">
      <w:pPr>
        <w:spacing w:after="0" w:line="259" w:lineRule="auto"/>
        <w:contextualSpacing/>
        <w:jc w:val="both"/>
        <w:outlineLvl w:val="1"/>
        <w:rPr>
          <w:rFonts w:ascii="Arial" w:hAnsi="Arial" w:cs="Arial"/>
          <w:bCs/>
        </w:rPr>
      </w:pPr>
    </w:p>
    <w:p w:rsidR="00555E4A" w:rsidP="002D4444" w:rsidRDefault="00555E4A" w14:paraId="0016CCDC" w14:textId="77777777">
      <w:pPr>
        <w:spacing w:after="0" w:line="259" w:lineRule="auto"/>
        <w:contextualSpacing/>
        <w:jc w:val="both"/>
        <w:outlineLvl w:val="1"/>
        <w:rPr>
          <w:rFonts w:ascii="Arial" w:hAnsi="Arial" w:cs="Arial"/>
          <w:bCs/>
        </w:rPr>
      </w:pPr>
    </w:p>
    <w:p w:rsidRPr="00524206" w:rsidR="00555E4A" w:rsidP="00603B6B" w:rsidRDefault="007B4DF4" w14:paraId="5DBC9889" w14:textId="4301874A">
      <w:pPr>
        <w:pStyle w:val="ListParagraph"/>
        <w:numPr>
          <w:ilvl w:val="1"/>
          <w:numId w:val="7"/>
        </w:numPr>
        <w:spacing w:after="0" w:line="259" w:lineRule="auto"/>
        <w:contextualSpacing/>
        <w:jc w:val="both"/>
        <w:outlineLvl w:val="1"/>
        <w:rPr>
          <w:rFonts w:ascii="Arial" w:hAnsi="Arial" w:cs="Arial"/>
          <w:bCs/>
        </w:rPr>
      </w:pPr>
      <w:r>
        <w:rPr>
          <w:rFonts w:ascii="Arial" w:hAnsi="Arial" w:cs="Arial"/>
          <w:b/>
        </w:rPr>
        <w:t>Oferentes a nivel distrital</w:t>
      </w:r>
    </w:p>
    <w:p w:rsidR="00524206" w:rsidP="00524206" w:rsidRDefault="00524206" w14:paraId="4C14A5F6" w14:textId="77777777">
      <w:pPr>
        <w:spacing w:after="0" w:line="259" w:lineRule="auto"/>
        <w:ind w:left="360"/>
        <w:contextualSpacing/>
        <w:jc w:val="both"/>
        <w:outlineLvl w:val="1"/>
        <w:rPr>
          <w:rFonts w:ascii="Arial" w:hAnsi="Arial" w:cs="Arial"/>
          <w:bCs/>
        </w:rPr>
      </w:pPr>
    </w:p>
    <w:p w:rsidR="00524206" w:rsidP="003D5E11" w:rsidRDefault="00183B98" w14:paraId="06314A0E" w14:textId="05944742">
      <w:pPr>
        <w:spacing w:after="0" w:line="259" w:lineRule="auto"/>
        <w:ind w:left="360"/>
        <w:contextualSpacing/>
        <w:jc w:val="center"/>
        <w:outlineLvl w:val="1"/>
        <w:rPr>
          <w:rFonts w:ascii="Arial" w:hAnsi="Arial" w:cs="Arial"/>
          <w:bCs/>
        </w:rPr>
      </w:pPr>
      <w:r w:rsidRPr="00183B98">
        <w:rPr>
          <w:rFonts w:ascii="Arial" w:hAnsi="Arial" w:cs="Arial"/>
          <w:bCs/>
          <w:noProof/>
        </w:rPr>
        <w:drawing>
          <wp:inline distT="0" distB="0" distL="0" distR="0" wp14:anchorId="247E71F7" wp14:editId="51A2EA08">
            <wp:extent cx="7795260" cy="4945027"/>
            <wp:effectExtent l="0" t="0" r="0" b="8255"/>
            <wp:docPr id="8637065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706563" name=""/>
                    <pic:cNvPicPr/>
                  </pic:nvPicPr>
                  <pic:blipFill>
                    <a:blip r:embed="rId21"/>
                    <a:stretch>
                      <a:fillRect/>
                    </a:stretch>
                  </pic:blipFill>
                  <pic:spPr>
                    <a:xfrm>
                      <a:off x="0" y="0"/>
                      <a:ext cx="7802945" cy="4949902"/>
                    </a:xfrm>
                    <a:prstGeom prst="rect">
                      <a:avLst/>
                    </a:prstGeom>
                  </pic:spPr>
                </pic:pic>
              </a:graphicData>
            </a:graphic>
          </wp:inline>
        </w:drawing>
      </w:r>
    </w:p>
    <w:p w:rsidR="004F0A02" w:rsidP="003D5E11" w:rsidRDefault="004F0A02" w14:paraId="4AF91C86" w14:textId="190F331B">
      <w:pPr>
        <w:spacing w:after="0" w:line="259" w:lineRule="auto"/>
        <w:ind w:left="360"/>
        <w:contextualSpacing/>
        <w:jc w:val="center"/>
        <w:outlineLvl w:val="1"/>
        <w:rPr>
          <w:rFonts w:ascii="Arial" w:hAnsi="Arial" w:cs="Arial"/>
          <w:bCs/>
        </w:rPr>
      </w:pPr>
      <w:r w:rsidRPr="004F0A02">
        <w:rPr>
          <w:rFonts w:ascii="Arial" w:hAnsi="Arial" w:cs="Arial"/>
          <w:bCs/>
          <w:noProof/>
        </w:rPr>
        <w:drawing>
          <wp:inline distT="0" distB="0" distL="0" distR="0" wp14:anchorId="7728447C" wp14:editId="76314661">
            <wp:extent cx="8244840" cy="2306940"/>
            <wp:effectExtent l="0" t="0" r="3810" b="0"/>
            <wp:docPr id="7471652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165275" name=""/>
                    <pic:cNvPicPr/>
                  </pic:nvPicPr>
                  <pic:blipFill>
                    <a:blip r:embed="rId22"/>
                    <a:stretch>
                      <a:fillRect/>
                    </a:stretch>
                  </pic:blipFill>
                  <pic:spPr>
                    <a:xfrm>
                      <a:off x="0" y="0"/>
                      <a:ext cx="8252422" cy="2309062"/>
                    </a:xfrm>
                    <a:prstGeom prst="rect">
                      <a:avLst/>
                    </a:prstGeom>
                  </pic:spPr>
                </pic:pic>
              </a:graphicData>
            </a:graphic>
          </wp:inline>
        </w:drawing>
      </w:r>
    </w:p>
    <w:p w:rsidR="002A6D58" w:rsidP="003D5E11" w:rsidRDefault="002A6D58" w14:paraId="4899228E" w14:textId="77777777">
      <w:pPr>
        <w:spacing w:after="0" w:line="259" w:lineRule="auto"/>
        <w:ind w:left="360"/>
        <w:contextualSpacing/>
        <w:jc w:val="center"/>
        <w:outlineLvl w:val="1"/>
        <w:rPr>
          <w:rFonts w:ascii="Arial" w:hAnsi="Arial" w:cs="Arial"/>
          <w:bCs/>
        </w:rPr>
      </w:pPr>
    </w:p>
    <w:p w:rsidR="004F0A02" w:rsidP="003D5E11" w:rsidRDefault="002A6D58" w14:paraId="721D386F" w14:textId="0698416B">
      <w:pPr>
        <w:spacing w:after="0" w:line="259" w:lineRule="auto"/>
        <w:ind w:left="360"/>
        <w:contextualSpacing/>
        <w:jc w:val="center"/>
        <w:outlineLvl w:val="1"/>
        <w:rPr>
          <w:rFonts w:ascii="Arial" w:hAnsi="Arial" w:cs="Arial"/>
          <w:bCs/>
        </w:rPr>
      </w:pPr>
      <w:r w:rsidRPr="002A6D58">
        <w:rPr>
          <w:rFonts w:ascii="Arial" w:hAnsi="Arial" w:cs="Arial"/>
          <w:bCs/>
          <w:noProof/>
        </w:rPr>
        <w:drawing>
          <wp:inline distT="0" distB="0" distL="0" distR="0" wp14:anchorId="1A12633D" wp14:editId="282A5520">
            <wp:extent cx="8244840" cy="664806"/>
            <wp:effectExtent l="0" t="0" r="0" b="2540"/>
            <wp:docPr id="11304626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462645" name=""/>
                    <pic:cNvPicPr/>
                  </pic:nvPicPr>
                  <pic:blipFill>
                    <a:blip r:embed="rId23"/>
                    <a:stretch>
                      <a:fillRect/>
                    </a:stretch>
                  </pic:blipFill>
                  <pic:spPr>
                    <a:xfrm>
                      <a:off x="0" y="0"/>
                      <a:ext cx="8304249" cy="669596"/>
                    </a:xfrm>
                    <a:prstGeom prst="rect">
                      <a:avLst/>
                    </a:prstGeom>
                  </pic:spPr>
                </pic:pic>
              </a:graphicData>
            </a:graphic>
          </wp:inline>
        </w:drawing>
      </w:r>
    </w:p>
    <w:p w:rsidR="002A6D58" w:rsidP="001043AF" w:rsidRDefault="002A6D58" w14:paraId="41113033" w14:textId="77777777">
      <w:pPr>
        <w:spacing w:after="0" w:line="259" w:lineRule="auto"/>
        <w:ind w:left="360"/>
        <w:contextualSpacing/>
        <w:outlineLvl w:val="1"/>
        <w:rPr>
          <w:rFonts w:ascii="Arial" w:hAnsi="Arial" w:cs="Arial"/>
          <w:bCs/>
        </w:rPr>
      </w:pPr>
    </w:p>
    <w:p w:rsidR="001043AF" w:rsidP="0E47FDBD" w:rsidRDefault="00E30605" w14:paraId="005C406D" w14:textId="0A5747B6">
      <w:pPr>
        <w:spacing w:after="0" w:line="259" w:lineRule="auto"/>
        <w:ind w:left="360"/>
        <w:contextualSpacing/>
        <w:outlineLvl w:val="1"/>
        <w:rPr>
          <w:rFonts w:ascii="Arial" w:hAnsi="Arial" w:cs="Arial"/>
        </w:rPr>
      </w:pPr>
      <w:r w:rsidRPr="01C5B2FB" w:rsidR="00E30605">
        <w:rPr>
          <w:rFonts w:ascii="Arial" w:hAnsi="Arial" w:cs="Arial"/>
        </w:rPr>
        <w:t xml:space="preserve">En el orden distrital se </w:t>
      </w:r>
      <w:r w:rsidRPr="01C5B2FB" w:rsidR="00C14E2A">
        <w:rPr>
          <w:rFonts w:ascii="Arial" w:hAnsi="Arial" w:cs="Arial"/>
        </w:rPr>
        <w:t xml:space="preserve">han celebrado </w:t>
      </w:r>
      <w:r w:rsidRPr="01C5B2FB" w:rsidR="00AD0FB6">
        <w:rPr>
          <w:rFonts w:ascii="Arial" w:hAnsi="Arial" w:cs="Arial"/>
        </w:rPr>
        <w:t>2.994 contratos</w:t>
      </w:r>
      <w:r w:rsidRPr="01C5B2FB" w:rsidR="00FD4CA2">
        <w:rPr>
          <w:rFonts w:ascii="Arial" w:hAnsi="Arial" w:cs="Arial"/>
        </w:rPr>
        <w:t xml:space="preserve">, distribuidos en 1.194 proveedores </w:t>
      </w:r>
      <w:r w:rsidRPr="01C5B2FB" w:rsidR="006F45EE">
        <w:rPr>
          <w:rFonts w:ascii="Arial" w:hAnsi="Arial" w:cs="Arial"/>
        </w:rPr>
        <w:t xml:space="preserve">por un valor de 148,48 mil M </w:t>
      </w:r>
      <w:r w:rsidRPr="01C5B2FB" w:rsidR="00E6440D">
        <w:rPr>
          <w:rFonts w:ascii="Arial" w:hAnsi="Arial" w:cs="Arial"/>
        </w:rPr>
        <w:t xml:space="preserve">de pesos </w:t>
      </w:r>
      <w:r w:rsidRPr="01C5B2FB" w:rsidR="00536994">
        <w:rPr>
          <w:rFonts w:ascii="Arial" w:hAnsi="Arial" w:cs="Arial"/>
        </w:rPr>
        <w:t xml:space="preserve">que representan </w:t>
      </w:r>
      <w:r w:rsidRPr="01C5B2FB" w:rsidR="00BF6BEE">
        <w:rPr>
          <w:rFonts w:ascii="Arial" w:hAnsi="Arial" w:cs="Arial"/>
        </w:rPr>
        <w:t xml:space="preserve">el 19,57% </w:t>
      </w:r>
      <w:r w:rsidRPr="01C5B2FB" w:rsidR="0093051D">
        <w:rPr>
          <w:rFonts w:ascii="Arial" w:hAnsi="Arial" w:cs="Arial"/>
        </w:rPr>
        <w:t xml:space="preserve">del total nacional. </w:t>
      </w:r>
      <w:r w:rsidRPr="01C5B2FB" w:rsidR="002709CA">
        <w:rPr>
          <w:rFonts w:ascii="Arial" w:hAnsi="Arial" w:cs="Arial"/>
        </w:rPr>
        <w:t>En cuanto a la pluralidad de oferentes</w:t>
      </w:r>
      <w:r w:rsidRPr="01C5B2FB" w:rsidR="00126361">
        <w:rPr>
          <w:rFonts w:ascii="Arial" w:hAnsi="Arial" w:cs="Arial"/>
        </w:rPr>
        <w:t xml:space="preserve"> </w:t>
      </w:r>
      <w:r w:rsidRPr="01C5B2FB" w:rsidR="001873A8">
        <w:rPr>
          <w:rFonts w:ascii="Arial" w:hAnsi="Arial" w:cs="Arial"/>
        </w:rPr>
        <w:t>únicamente el 0,3% fue contratado mediante esta modalidad</w:t>
      </w:r>
      <w:r w:rsidRPr="01C5B2FB" w:rsidR="00517189">
        <w:rPr>
          <w:rFonts w:ascii="Arial" w:hAnsi="Arial" w:cs="Arial"/>
        </w:rPr>
        <w:t xml:space="preserve"> en la ciudad de </w:t>
      </w:r>
      <w:r w:rsidRPr="01C5B2FB" w:rsidR="009E3F6C">
        <w:rPr>
          <w:rFonts w:ascii="Arial" w:hAnsi="Arial" w:cs="Arial"/>
        </w:rPr>
        <w:t>Bogotá</w:t>
      </w:r>
      <w:r w:rsidRPr="01C5B2FB" w:rsidR="00737713">
        <w:rPr>
          <w:rFonts w:ascii="Arial" w:hAnsi="Arial" w:cs="Arial"/>
        </w:rPr>
        <w:t>. Complementando lo anteriormente expuesto</w:t>
      </w:r>
      <w:r w:rsidRPr="01C5B2FB" w:rsidR="00B62837">
        <w:rPr>
          <w:rFonts w:ascii="Arial" w:hAnsi="Arial" w:cs="Arial"/>
        </w:rPr>
        <w:t xml:space="preserve">, la modalidad </w:t>
      </w:r>
      <w:r w:rsidRPr="01C5B2FB" w:rsidR="00DC129B">
        <w:rPr>
          <w:rFonts w:ascii="Arial" w:hAnsi="Arial" w:cs="Arial"/>
        </w:rPr>
        <w:t xml:space="preserve">de </w:t>
      </w:r>
      <w:r w:rsidRPr="01C5B2FB" w:rsidR="00A63C8D">
        <w:rPr>
          <w:rFonts w:ascii="Arial" w:hAnsi="Arial" w:cs="Arial"/>
        </w:rPr>
        <w:t xml:space="preserve">contratación más utilizada es </w:t>
      </w:r>
      <w:commentRangeStart w:id="4"/>
      <w:commentRangeStart w:id="5"/>
      <w:commentRangeStart w:id="139106353"/>
      <w:r w:rsidRPr="01C5B2FB" w:rsidR="005A471F">
        <w:rPr>
          <w:rFonts w:ascii="Arial" w:hAnsi="Arial" w:cs="Arial"/>
          <w:b w:val="1"/>
          <w:bCs w:val="1"/>
        </w:rPr>
        <w:t>contratación directa</w:t>
      </w:r>
      <w:r w:rsidRPr="01C5B2FB" w:rsidR="005A471F">
        <w:rPr>
          <w:rFonts w:ascii="Arial" w:hAnsi="Arial" w:cs="Arial"/>
        </w:rPr>
        <w:t xml:space="preserve"> </w:t>
      </w:r>
      <w:r w:rsidRPr="01C5B2FB" w:rsidR="00153473">
        <w:rPr>
          <w:rFonts w:ascii="Arial" w:hAnsi="Arial" w:cs="Arial"/>
        </w:rPr>
        <w:t>con un 96,34% (143,05 mil M)</w:t>
      </w:r>
      <w:r w:rsidRPr="01C5B2FB" w:rsidR="00DB1D9F">
        <w:rPr>
          <w:rFonts w:ascii="Arial" w:hAnsi="Arial" w:cs="Arial"/>
        </w:rPr>
        <w:t xml:space="preserve"> del total contratado en el distrito</w:t>
      </w:r>
      <w:r w:rsidRPr="01C5B2FB" w:rsidR="009F421E">
        <w:rPr>
          <w:rFonts w:ascii="Arial" w:hAnsi="Arial" w:cs="Arial"/>
        </w:rPr>
        <w:t xml:space="preserve">, seguido de </w:t>
      </w:r>
      <w:r w:rsidRPr="01C5B2FB" w:rsidR="009F421E">
        <w:rPr>
          <w:rFonts w:ascii="Arial" w:hAnsi="Arial" w:cs="Arial"/>
          <w:b w:val="1"/>
          <w:bCs w:val="1"/>
        </w:rPr>
        <w:t>contratación especial</w:t>
      </w:r>
      <w:r w:rsidRPr="01C5B2FB" w:rsidR="00EF0319">
        <w:rPr>
          <w:rFonts w:ascii="Arial" w:hAnsi="Arial" w:cs="Arial"/>
          <w:b w:val="1"/>
          <w:bCs w:val="1"/>
        </w:rPr>
        <w:t xml:space="preserve"> </w:t>
      </w:r>
      <w:r w:rsidRPr="01C5B2FB" w:rsidR="005E563E">
        <w:rPr>
          <w:rFonts w:ascii="Arial" w:hAnsi="Arial" w:cs="Arial"/>
        </w:rPr>
        <w:t xml:space="preserve">con </w:t>
      </w:r>
      <w:r w:rsidRPr="01C5B2FB" w:rsidR="003542A1">
        <w:rPr>
          <w:rFonts w:ascii="Arial" w:hAnsi="Arial" w:cs="Arial"/>
        </w:rPr>
        <w:t>3,25% (</w:t>
      </w:r>
      <w:r w:rsidRPr="01C5B2FB" w:rsidR="0064321E">
        <w:rPr>
          <w:rFonts w:ascii="Arial" w:hAnsi="Arial" w:cs="Arial"/>
        </w:rPr>
        <w:t>4,83 mil M)</w:t>
      </w:r>
      <w:r w:rsidRPr="01C5B2FB" w:rsidR="002A2959">
        <w:rPr>
          <w:rFonts w:ascii="Arial" w:hAnsi="Arial" w:cs="Arial"/>
        </w:rPr>
        <w:t xml:space="preserve"> y </w:t>
      </w:r>
      <w:r w:rsidRPr="01C5B2FB" w:rsidR="003535D5">
        <w:rPr>
          <w:rFonts w:ascii="Arial" w:hAnsi="Arial" w:cs="Arial"/>
          <w:b w:val="1"/>
          <w:bCs w:val="1"/>
        </w:rPr>
        <w:t>contratación</w:t>
      </w:r>
      <w:r w:rsidRPr="01C5B2FB" w:rsidR="002A2959">
        <w:rPr>
          <w:rFonts w:ascii="Arial" w:hAnsi="Arial" w:cs="Arial"/>
          <w:b w:val="1"/>
          <w:bCs w:val="1"/>
        </w:rPr>
        <w:t xml:space="preserve"> competitiva</w:t>
      </w:r>
      <w:r w:rsidRPr="01C5B2FB" w:rsidR="00172CC5">
        <w:rPr>
          <w:rFonts w:ascii="Arial" w:hAnsi="Arial" w:cs="Arial"/>
          <w:b w:val="1"/>
          <w:bCs w:val="1"/>
        </w:rPr>
        <w:t xml:space="preserve"> </w:t>
      </w:r>
      <w:r w:rsidRPr="01C5B2FB" w:rsidR="00172CC5">
        <w:rPr>
          <w:rFonts w:ascii="Arial" w:hAnsi="Arial" w:cs="Arial"/>
        </w:rPr>
        <w:t xml:space="preserve">el </w:t>
      </w:r>
      <w:r w:rsidRPr="01C5B2FB" w:rsidR="00CC28FB">
        <w:rPr>
          <w:rFonts w:ascii="Arial" w:hAnsi="Arial" w:cs="Arial"/>
        </w:rPr>
        <w:t>0,40% (0,6 mil M)</w:t>
      </w:r>
      <w:r w:rsidRPr="01C5B2FB" w:rsidR="003535D5">
        <w:rPr>
          <w:rFonts w:ascii="Arial" w:hAnsi="Arial" w:cs="Arial"/>
        </w:rPr>
        <w:t>.</w:t>
      </w:r>
      <w:commentRangeEnd w:id="4"/>
      <w:r>
        <w:rPr>
          <w:rStyle w:val="CommentReference"/>
        </w:rPr>
        <w:commentReference w:id="4"/>
      </w:r>
      <w:commentRangeEnd w:id="5"/>
      <w:r>
        <w:rPr>
          <w:rStyle w:val="CommentReference"/>
        </w:rPr>
        <w:commentReference w:id="5"/>
      </w:r>
      <w:commentRangeEnd w:id="139106353"/>
      <w:r>
        <w:rPr>
          <w:rStyle w:val="CommentReference"/>
        </w:rPr>
        <w:commentReference w:id="139106353"/>
      </w:r>
    </w:p>
    <w:p w:rsidR="00121A6F" w:rsidP="001043AF" w:rsidRDefault="00121A6F" w14:paraId="54A5486C" w14:textId="77777777">
      <w:pPr>
        <w:spacing w:after="0" w:line="259" w:lineRule="auto"/>
        <w:ind w:left="360"/>
        <w:contextualSpacing/>
        <w:outlineLvl w:val="1"/>
        <w:rPr>
          <w:rFonts w:ascii="Arial" w:hAnsi="Arial" w:cs="Arial"/>
          <w:bCs/>
        </w:rPr>
      </w:pPr>
    </w:p>
    <w:p w:rsidR="00121A6F" w:rsidP="00121A6F" w:rsidRDefault="00CB1BFA" w14:paraId="09B25954" w14:textId="398C8332">
      <w:pPr>
        <w:pStyle w:val="ListParagraph"/>
        <w:numPr>
          <w:ilvl w:val="1"/>
          <w:numId w:val="7"/>
        </w:numPr>
        <w:spacing w:after="0" w:line="259" w:lineRule="auto"/>
        <w:contextualSpacing/>
        <w:outlineLvl w:val="1"/>
        <w:rPr>
          <w:rFonts w:ascii="Arial" w:hAnsi="Arial" w:cs="Arial"/>
          <w:b/>
        </w:rPr>
      </w:pPr>
      <w:r w:rsidRPr="00C449C5">
        <w:rPr>
          <w:rFonts w:ascii="Arial" w:hAnsi="Arial" w:cs="Arial"/>
          <w:b/>
        </w:rPr>
        <w:t>Oferente</w:t>
      </w:r>
      <w:r w:rsidRPr="00C449C5" w:rsidR="00C449C5">
        <w:rPr>
          <w:rFonts w:ascii="Arial" w:hAnsi="Arial" w:cs="Arial"/>
          <w:b/>
        </w:rPr>
        <w:t>s identificados para el presente proceso</w:t>
      </w:r>
    </w:p>
    <w:p w:rsidR="00C449C5" w:rsidP="00C449C5" w:rsidRDefault="00C449C5" w14:paraId="201A8492" w14:textId="77777777">
      <w:pPr>
        <w:spacing w:after="0" w:line="259" w:lineRule="auto"/>
        <w:ind w:left="360"/>
        <w:contextualSpacing/>
        <w:outlineLvl w:val="1"/>
        <w:rPr>
          <w:rFonts w:ascii="Arial" w:hAnsi="Arial" w:cs="Arial"/>
          <w:b/>
        </w:rPr>
      </w:pPr>
    </w:p>
    <w:p w:rsidR="00C449C5" w:rsidP="00C449C5" w:rsidRDefault="00593ABD" w14:paraId="4FB455B1" w14:textId="2C50B0A7">
      <w:pPr>
        <w:spacing w:after="0" w:line="259" w:lineRule="auto"/>
        <w:ind w:left="360"/>
        <w:contextualSpacing/>
        <w:outlineLvl w:val="1"/>
        <w:rPr>
          <w:rFonts w:ascii="Arial" w:hAnsi="Arial" w:cs="Arial"/>
          <w:bCs/>
        </w:rPr>
      </w:pPr>
      <w:r>
        <w:rPr>
          <w:rFonts w:ascii="Arial" w:hAnsi="Arial" w:cs="Arial"/>
          <w:bCs/>
        </w:rPr>
        <w:t xml:space="preserve">Teniendo en </w:t>
      </w:r>
      <w:r w:rsidR="00553044">
        <w:rPr>
          <w:rFonts w:ascii="Arial" w:hAnsi="Arial" w:cs="Arial"/>
          <w:bCs/>
        </w:rPr>
        <w:t>cuenta que</w:t>
      </w:r>
      <w:r>
        <w:rPr>
          <w:rFonts w:ascii="Arial" w:hAnsi="Arial" w:cs="Arial"/>
          <w:bCs/>
        </w:rPr>
        <w:t xml:space="preserve"> ya </w:t>
      </w:r>
      <w:r w:rsidR="00A14413">
        <w:rPr>
          <w:rFonts w:ascii="Arial" w:hAnsi="Arial" w:cs="Arial"/>
          <w:bCs/>
        </w:rPr>
        <w:t xml:space="preserve">se ha identificado la necesidad </w:t>
      </w:r>
      <w:r w:rsidR="00080F8B">
        <w:rPr>
          <w:rFonts w:ascii="Arial" w:hAnsi="Arial" w:cs="Arial"/>
          <w:bCs/>
        </w:rPr>
        <w:t>y que se ha analizado el mercado</w:t>
      </w:r>
      <w:r w:rsidR="0030465F">
        <w:rPr>
          <w:rFonts w:ascii="Arial" w:hAnsi="Arial" w:cs="Arial"/>
          <w:bCs/>
        </w:rPr>
        <w:t xml:space="preserve">, se presentan los siguientes proveedores </w:t>
      </w:r>
      <w:r w:rsidR="00BB6127">
        <w:rPr>
          <w:rFonts w:ascii="Arial" w:hAnsi="Arial" w:cs="Arial"/>
          <w:bCs/>
        </w:rPr>
        <w:t xml:space="preserve">que estarían habilitados </w:t>
      </w:r>
      <w:r w:rsidR="00573E4A">
        <w:rPr>
          <w:rFonts w:ascii="Arial" w:hAnsi="Arial" w:cs="Arial"/>
          <w:bCs/>
        </w:rPr>
        <w:t>para ejecutar el objeto d</w:t>
      </w:r>
      <w:r w:rsidR="000F6EFD">
        <w:rPr>
          <w:rFonts w:ascii="Arial" w:hAnsi="Arial" w:cs="Arial"/>
          <w:bCs/>
        </w:rPr>
        <w:t>el presente proceso:</w:t>
      </w:r>
    </w:p>
    <w:p w:rsidR="00553044" w:rsidP="00C449C5" w:rsidRDefault="00553044" w14:paraId="4022CE4D" w14:textId="77777777">
      <w:pPr>
        <w:spacing w:after="0" w:line="259" w:lineRule="auto"/>
        <w:ind w:left="360"/>
        <w:contextualSpacing/>
        <w:outlineLvl w:val="1"/>
        <w:rPr>
          <w:rFonts w:ascii="Arial" w:hAnsi="Arial" w:cs="Arial"/>
          <w:bCs/>
        </w:rPr>
      </w:pPr>
    </w:p>
    <w:tbl>
      <w:tblPr>
        <w:tblW w:w="5000" w:type="pct"/>
        <w:tblCellMar>
          <w:left w:w="70" w:type="dxa"/>
          <w:right w:w="70" w:type="dxa"/>
        </w:tblCellMar>
        <w:tblLook w:val="04A0" w:firstRow="1" w:lastRow="0" w:firstColumn="1" w:lastColumn="0" w:noHBand="0" w:noVBand="1"/>
      </w:tblPr>
      <w:tblGrid>
        <w:gridCol w:w="1322"/>
        <w:gridCol w:w="3478"/>
        <w:gridCol w:w="2942"/>
        <w:gridCol w:w="1251"/>
        <w:gridCol w:w="2874"/>
        <w:gridCol w:w="1393"/>
      </w:tblGrid>
      <w:tr w:rsidRPr="000A14B1" w:rsidR="00A82B5F" w:rsidTr="01C5B2FB" w14:paraId="58FF2D14" w14:textId="77777777">
        <w:trPr>
          <w:trHeight w:val="300"/>
        </w:trPr>
        <w:tc>
          <w:tcPr>
            <w:tcW w:w="535" w:type="pct"/>
            <w:tcBorders>
              <w:top w:val="single" w:color="auto" w:sz="4" w:space="0"/>
              <w:left w:val="single" w:color="auto" w:sz="4" w:space="0"/>
              <w:bottom w:val="single" w:color="auto" w:sz="4" w:space="0"/>
              <w:right w:val="single" w:color="auto" w:sz="4" w:space="0"/>
            </w:tcBorders>
            <w:shd w:val="clear" w:color="auto" w:fill="D0CECE" w:themeFill="background2" w:themeFillShade="E6"/>
            <w:noWrap/>
            <w:tcMar/>
            <w:vAlign w:val="bottom"/>
            <w:hideMark/>
          </w:tcPr>
          <w:p w:rsidRPr="000A14B1" w:rsidR="00A82B5F" w:rsidP="00A82B5F" w:rsidRDefault="00A82B5F" w14:paraId="407989A2" w14:textId="77777777">
            <w:pPr>
              <w:spacing w:after="0" w:line="240" w:lineRule="auto"/>
              <w:jc w:val="center"/>
              <w:rPr>
                <w:rFonts w:ascii="Arial" w:hAnsi="Arial" w:eastAsia="Times New Roman" w:cs="Arial"/>
                <w:b/>
                <w:bCs/>
                <w:color w:val="000000"/>
                <w:sz w:val="14"/>
                <w:szCs w:val="14"/>
                <w:lang w:val="es-CO" w:eastAsia="es-CO"/>
              </w:rPr>
            </w:pPr>
            <w:r w:rsidRPr="000A14B1">
              <w:rPr>
                <w:rFonts w:ascii="Arial" w:hAnsi="Arial" w:eastAsia="Times New Roman" w:cs="Arial"/>
                <w:b/>
                <w:bCs/>
                <w:color w:val="000000"/>
                <w:sz w:val="14"/>
                <w:szCs w:val="14"/>
                <w:lang w:val="es-CO" w:eastAsia="es-CO"/>
              </w:rPr>
              <w:t xml:space="preserve">No. </w:t>
            </w:r>
          </w:p>
        </w:tc>
        <w:tc>
          <w:tcPr>
            <w:tcW w:w="1348" w:type="pct"/>
            <w:tcBorders>
              <w:top w:val="single" w:color="auto" w:sz="4" w:space="0"/>
              <w:left w:val="nil"/>
              <w:bottom w:val="single" w:color="auto" w:sz="4" w:space="0"/>
              <w:right w:val="single" w:color="auto" w:sz="4" w:space="0"/>
            </w:tcBorders>
            <w:shd w:val="clear" w:color="auto" w:fill="D0CECE" w:themeFill="background2" w:themeFillShade="E6"/>
            <w:noWrap/>
            <w:tcMar/>
            <w:vAlign w:val="bottom"/>
            <w:hideMark/>
          </w:tcPr>
          <w:p w:rsidRPr="000A14B1" w:rsidR="00A82B5F" w:rsidP="00A82B5F" w:rsidRDefault="00A82B5F" w14:paraId="11A1E997" w14:textId="77777777">
            <w:pPr>
              <w:spacing w:after="0" w:line="240" w:lineRule="auto"/>
              <w:jc w:val="center"/>
              <w:rPr>
                <w:rFonts w:ascii="Arial" w:hAnsi="Arial" w:eastAsia="Times New Roman" w:cs="Arial"/>
                <w:b/>
                <w:bCs/>
                <w:color w:val="000000"/>
                <w:sz w:val="14"/>
                <w:szCs w:val="14"/>
                <w:lang w:val="es-CO" w:eastAsia="es-CO"/>
              </w:rPr>
            </w:pPr>
            <w:r w:rsidRPr="000A14B1">
              <w:rPr>
                <w:rFonts w:ascii="Arial" w:hAnsi="Arial" w:eastAsia="Times New Roman" w:cs="Arial"/>
                <w:b/>
                <w:bCs/>
                <w:color w:val="000000"/>
                <w:sz w:val="14"/>
                <w:szCs w:val="14"/>
                <w:lang w:val="es-CO" w:eastAsia="es-CO"/>
              </w:rPr>
              <w:t>PROVEEDOR</w:t>
            </w:r>
          </w:p>
        </w:tc>
        <w:tc>
          <w:tcPr>
            <w:tcW w:w="1146" w:type="pct"/>
            <w:tcBorders>
              <w:top w:val="single" w:color="auto" w:sz="4" w:space="0"/>
              <w:left w:val="nil"/>
              <w:bottom w:val="single" w:color="auto" w:sz="4" w:space="0"/>
              <w:right w:val="single" w:color="auto" w:sz="4" w:space="0"/>
            </w:tcBorders>
            <w:shd w:val="clear" w:color="auto" w:fill="D0CECE" w:themeFill="background2" w:themeFillShade="E6"/>
            <w:noWrap/>
            <w:tcMar/>
            <w:vAlign w:val="bottom"/>
            <w:hideMark/>
          </w:tcPr>
          <w:p w:rsidRPr="000A14B1" w:rsidR="00A82B5F" w:rsidP="00A82B5F" w:rsidRDefault="00A82B5F" w14:paraId="0B8B0240" w14:textId="77777777">
            <w:pPr>
              <w:spacing w:after="0" w:line="240" w:lineRule="auto"/>
              <w:jc w:val="center"/>
              <w:rPr>
                <w:rFonts w:ascii="Arial" w:hAnsi="Arial" w:eastAsia="Times New Roman" w:cs="Arial"/>
                <w:b/>
                <w:bCs/>
                <w:color w:val="000000"/>
                <w:sz w:val="14"/>
                <w:szCs w:val="14"/>
                <w:lang w:val="es-CO" w:eastAsia="es-CO"/>
              </w:rPr>
            </w:pPr>
            <w:r w:rsidRPr="000A14B1">
              <w:rPr>
                <w:rFonts w:ascii="Arial" w:hAnsi="Arial" w:eastAsia="Times New Roman" w:cs="Arial"/>
                <w:b/>
                <w:bCs/>
                <w:color w:val="000000"/>
                <w:sz w:val="14"/>
                <w:szCs w:val="14"/>
                <w:lang w:val="es-CO" w:eastAsia="es-CO"/>
              </w:rPr>
              <w:t>NIT</w:t>
            </w:r>
          </w:p>
        </w:tc>
        <w:tc>
          <w:tcPr>
            <w:tcW w:w="508" w:type="pct"/>
            <w:tcBorders>
              <w:top w:val="single" w:color="auto" w:sz="4" w:space="0"/>
              <w:left w:val="nil"/>
              <w:bottom w:val="single" w:color="auto" w:sz="4" w:space="0"/>
              <w:right w:val="single" w:color="auto" w:sz="4" w:space="0"/>
            </w:tcBorders>
            <w:shd w:val="clear" w:color="auto" w:fill="D0CECE" w:themeFill="background2" w:themeFillShade="E6"/>
            <w:noWrap/>
            <w:tcMar/>
            <w:vAlign w:val="bottom"/>
            <w:hideMark/>
          </w:tcPr>
          <w:p w:rsidRPr="000A14B1" w:rsidR="00A82B5F" w:rsidP="00A82B5F" w:rsidRDefault="00A82B5F" w14:paraId="6EE21429" w14:textId="77777777">
            <w:pPr>
              <w:spacing w:after="0" w:line="240" w:lineRule="auto"/>
              <w:jc w:val="center"/>
              <w:rPr>
                <w:rFonts w:ascii="Arial" w:hAnsi="Arial" w:eastAsia="Times New Roman" w:cs="Arial"/>
                <w:b/>
                <w:bCs/>
                <w:color w:val="000000"/>
                <w:sz w:val="14"/>
                <w:szCs w:val="14"/>
                <w:lang w:val="es-CO" w:eastAsia="es-CO"/>
              </w:rPr>
            </w:pPr>
            <w:r w:rsidRPr="000A14B1">
              <w:rPr>
                <w:rFonts w:ascii="Arial" w:hAnsi="Arial" w:eastAsia="Times New Roman" w:cs="Arial"/>
                <w:b/>
                <w:bCs/>
                <w:color w:val="000000"/>
                <w:sz w:val="14"/>
                <w:szCs w:val="14"/>
                <w:lang w:val="es-CO" w:eastAsia="es-CO"/>
              </w:rPr>
              <w:t>UBICACIÓN</w:t>
            </w:r>
          </w:p>
        </w:tc>
        <w:tc>
          <w:tcPr>
            <w:tcW w:w="961" w:type="pct"/>
            <w:tcBorders>
              <w:top w:val="single" w:color="auto" w:sz="4" w:space="0"/>
              <w:left w:val="nil"/>
              <w:bottom w:val="single" w:color="auto" w:sz="4" w:space="0"/>
              <w:right w:val="single" w:color="auto" w:sz="4" w:space="0"/>
            </w:tcBorders>
            <w:shd w:val="clear" w:color="auto" w:fill="D0CECE" w:themeFill="background2" w:themeFillShade="E6"/>
            <w:noWrap/>
            <w:tcMar/>
            <w:vAlign w:val="bottom"/>
            <w:hideMark/>
          </w:tcPr>
          <w:p w:rsidRPr="000A14B1" w:rsidR="00A82B5F" w:rsidP="00A82B5F" w:rsidRDefault="00A82B5F" w14:paraId="722C4A99" w14:textId="77777777">
            <w:pPr>
              <w:spacing w:after="0" w:line="240" w:lineRule="auto"/>
              <w:jc w:val="center"/>
              <w:rPr>
                <w:rFonts w:ascii="Arial" w:hAnsi="Arial" w:eastAsia="Times New Roman" w:cs="Arial"/>
                <w:b/>
                <w:bCs/>
                <w:color w:val="000000"/>
                <w:sz w:val="14"/>
                <w:szCs w:val="14"/>
                <w:lang w:val="es-CO" w:eastAsia="es-CO"/>
              </w:rPr>
            </w:pPr>
            <w:r w:rsidRPr="000A14B1">
              <w:rPr>
                <w:rFonts w:ascii="Arial" w:hAnsi="Arial" w:eastAsia="Times New Roman" w:cs="Arial"/>
                <w:b/>
                <w:bCs/>
                <w:color w:val="000000"/>
                <w:sz w:val="14"/>
                <w:szCs w:val="14"/>
                <w:lang w:val="es-CO" w:eastAsia="es-CO"/>
              </w:rPr>
              <w:t>CORREO ELECTRONICO</w:t>
            </w:r>
          </w:p>
        </w:tc>
        <w:tc>
          <w:tcPr>
            <w:tcW w:w="503" w:type="pct"/>
            <w:tcBorders>
              <w:top w:val="single" w:color="auto" w:sz="4" w:space="0"/>
              <w:left w:val="nil"/>
              <w:bottom w:val="single" w:color="auto" w:sz="4" w:space="0"/>
              <w:right w:val="single" w:color="auto" w:sz="4" w:space="0"/>
            </w:tcBorders>
            <w:shd w:val="clear" w:color="auto" w:fill="D0CECE" w:themeFill="background2" w:themeFillShade="E6"/>
            <w:noWrap/>
            <w:tcMar/>
            <w:vAlign w:val="bottom"/>
            <w:hideMark/>
          </w:tcPr>
          <w:p w:rsidRPr="000A14B1" w:rsidR="00A82B5F" w:rsidP="00A82B5F" w:rsidRDefault="00A82B5F" w14:paraId="2836CA64" w14:textId="77777777">
            <w:pPr>
              <w:spacing w:after="0" w:line="240" w:lineRule="auto"/>
              <w:jc w:val="center"/>
              <w:rPr>
                <w:rFonts w:ascii="Arial" w:hAnsi="Arial" w:eastAsia="Times New Roman" w:cs="Arial"/>
                <w:b/>
                <w:bCs/>
                <w:color w:val="000000"/>
                <w:sz w:val="14"/>
                <w:szCs w:val="14"/>
                <w:lang w:val="es-CO" w:eastAsia="es-CO"/>
              </w:rPr>
            </w:pPr>
            <w:r w:rsidRPr="000A14B1">
              <w:rPr>
                <w:rFonts w:ascii="Arial" w:hAnsi="Arial" w:eastAsia="Times New Roman" w:cs="Arial"/>
                <w:b/>
                <w:bCs/>
                <w:color w:val="000000"/>
                <w:sz w:val="14"/>
                <w:szCs w:val="14"/>
                <w:lang w:val="es-CO" w:eastAsia="es-CO"/>
              </w:rPr>
              <w:t>TAMAÑO</w:t>
            </w:r>
          </w:p>
        </w:tc>
      </w:tr>
      <w:tr w:rsidRPr="000A14B1" w:rsidR="00A82B5F" w:rsidTr="01C5B2FB" w14:paraId="7CA51563" w14:textId="77777777">
        <w:trPr>
          <w:trHeight w:val="300"/>
        </w:trPr>
        <w:tc>
          <w:tcPr>
            <w:tcW w:w="535" w:type="pct"/>
            <w:tcBorders>
              <w:top w:val="nil"/>
              <w:left w:val="single" w:color="auto" w:sz="4" w:space="0"/>
              <w:bottom w:val="single" w:color="auto" w:sz="4" w:space="0"/>
              <w:right w:val="single" w:color="auto" w:sz="4" w:space="0"/>
            </w:tcBorders>
            <w:noWrap/>
            <w:tcMar/>
            <w:vAlign w:val="center"/>
            <w:hideMark/>
          </w:tcPr>
          <w:p w:rsidRPr="005F1316" w:rsidR="00A82B5F" w:rsidP="00A82B5F" w:rsidRDefault="00A82B5F" w14:paraId="50712E6F" w14:textId="77777777">
            <w:pPr>
              <w:spacing w:after="0" w:line="240" w:lineRule="auto"/>
              <w:jc w:val="center"/>
              <w:rPr>
                <w:rFonts w:ascii="Arial" w:hAnsi="Arial" w:eastAsia="Times New Roman" w:cs="Arial"/>
                <w:strike/>
                <w:color w:val="000000"/>
                <w:sz w:val="14"/>
                <w:szCs w:val="14"/>
                <w:lang w:val="es-CO" w:eastAsia="es-CO"/>
                <w:rPrChange w:author="Yuli Nataly, Muñoz Torres" w:date="2026-05-12T18:29:00Z" w16du:dateUtc="2026-05-12T23:29:00Z" w:id="6">
                  <w:rPr>
                    <w:rFonts w:ascii="Arial" w:hAnsi="Arial" w:eastAsia="Times New Roman" w:cs="Arial"/>
                    <w:color w:val="000000"/>
                    <w:sz w:val="14"/>
                    <w:szCs w:val="14"/>
                    <w:lang w:val="es-CO" w:eastAsia="es-CO"/>
                  </w:rPr>
                </w:rPrChange>
              </w:rPr>
            </w:pPr>
            <w:r w:rsidRPr="005F1316">
              <w:rPr>
                <w:rFonts w:ascii="Arial" w:hAnsi="Arial" w:eastAsia="Times New Roman" w:cs="Arial"/>
                <w:strike/>
                <w:color w:val="000000"/>
                <w:sz w:val="14"/>
                <w:szCs w:val="14"/>
                <w:lang w:val="es-CO" w:eastAsia="es-CO"/>
                <w:rPrChange w:author="Yuli Nataly, Muñoz Torres" w:date="2026-05-12T18:29:00Z" w16du:dateUtc="2026-05-12T23:29:00Z" w:id="7">
                  <w:rPr>
                    <w:rFonts w:ascii="Arial" w:hAnsi="Arial" w:eastAsia="Times New Roman" w:cs="Arial"/>
                    <w:color w:val="000000"/>
                    <w:sz w:val="14"/>
                    <w:szCs w:val="14"/>
                    <w:lang w:val="es-CO" w:eastAsia="es-CO"/>
                  </w:rPr>
                </w:rPrChange>
              </w:rPr>
              <w:t>1</w:t>
            </w:r>
          </w:p>
        </w:tc>
        <w:tc>
          <w:tcPr>
            <w:tcW w:w="1348" w:type="pct"/>
            <w:tcBorders>
              <w:top w:val="nil"/>
              <w:left w:val="nil"/>
              <w:bottom w:val="single" w:color="auto" w:sz="4" w:space="0"/>
              <w:right w:val="single" w:color="auto" w:sz="4" w:space="0"/>
            </w:tcBorders>
            <w:noWrap/>
            <w:tcMar/>
            <w:vAlign w:val="center"/>
            <w:hideMark/>
          </w:tcPr>
          <w:p w:rsidRPr="005F1316" w:rsidR="00A82B5F" w:rsidP="00A82B5F" w:rsidRDefault="00A82B5F" w14:paraId="210F2DD2" w14:textId="77777777">
            <w:pPr>
              <w:spacing w:after="0" w:line="240" w:lineRule="auto"/>
              <w:jc w:val="center"/>
              <w:rPr>
                <w:rFonts w:ascii="Arial" w:hAnsi="Arial" w:eastAsia="Times New Roman" w:cs="Arial"/>
                <w:strike/>
                <w:color w:val="000000"/>
                <w:sz w:val="14"/>
                <w:szCs w:val="14"/>
                <w:lang w:val="es-CO" w:eastAsia="es-CO"/>
                <w:rPrChange w:author="Yuli Nataly, Muñoz Torres" w:date="2026-05-12T18:29:00Z" w16du:dateUtc="2026-05-12T23:29:00Z" w:id="8">
                  <w:rPr>
                    <w:rFonts w:ascii="Arial" w:hAnsi="Arial" w:eastAsia="Times New Roman" w:cs="Arial"/>
                    <w:color w:val="000000"/>
                    <w:sz w:val="14"/>
                    <w:szCs w:val="14"/>
                    <w:lang w:val="es-CO" w:eastAsia="es-CO"/>
                  </w:rPr>
                </w:rPrChange>
              </w:rPr>
            </w:pPr>
            <w:r w:rsidRPr="005F1316">
              <w:rPr>
                <w:rFonts w:ascii="Arial" w:hAnsi="Arial" w:eastAsia="Times New Roman" w:cs="Arial"/>
                <w:strike/>
                <w:color w:val="000000"/>
                <w:sz w:val="14"/>
                <w:szCs w:val="14"/>
                <w:lang w:val="es-CO" w:eastAsia="es-CO"/>
                <w:rPrChange w:author="Yuli Nataly, Muñoz Torres" w:date="2026-05-12T18:29:00Z" w16du:dateUtc="2026-05-12T23:29:00Z" w:id="9">
                  <w:rPr>
                    <w:rFonts w:ascii="Arial" w:hAnsi="Arial" w:eastAsia="Times New Roman" w:cs="Arial"/>
                    <w:color w:val="000000"/>
                    <w:sz w:val="14"/>
                    <w:szCs w:val="14"/>
                    <w:lang w:val="es-CO" w:eastAsia="es-CO"/>
                  </w:rPr>
                </w:rPrChange>
              </w:rPr>
              <w:t>BELTRAN BEJARANO EMIRO</w:t>
            </w:r>
          </w:p>
        </w:tc>
        <w:tc>
          <w:tcPr>
            <w:tcW w:w="1146" w:type="pct"/>
            <w:tcBorders>
              <w:top w:val="nil"/>
              <w:left w:val="nil"/>
              <w:bottom w:val="single" w:color="auto" w:sz="4" w:space="0"/>
              <w:right w:val="single" w:color="auto" w:sz="4" w:space="0"/>
            </w:tcBorders>
            <w:noWrap/>
            <w:tcMar/>
            <w:vAlign w:val="center"/>
            <w:hideMark/>
          </w:tcPr>
          <w:p w:rsidRPr="005F1316" w:rsidR="00A82B5F" w:rsidP="00A82B5F" w:rsidRDefault="46E11621" w14:paraId="5E5D8E6E" w14:textId="77777777">
            <w:pPr>
              <w:spacing w:after="0" w:line="240" w:lineRule="auto"/>
              <w:jc w:val="center"/>
              <w:rPr>
                <w:rFonts w:ascii="Arial" w:hAnsi="Arial" w:eastAsia="Times New Roman" w:cs="Arial"/>
                <w:strike/>
                <w:color w:val="000000"/>
                <w:sz w:val="14"/>
                <w:szCs w:val="14"/>
                <w:lang w:val="es-CO" w:eastAsia="es-CO"/>
                <w:rPrChange w:author="Yuli Nataly, Muñoz Torres" w:date="2026-05-12T18:29:00Z" w16du:dateUtc="2026-05-12T23:29:00Z" w:id="10">
                  <w:rPr>
                    <w:rFonts w:ascii="Arial" w:hAnsi="Arial" w:eastAsia="Times New Roman" w:cs="Arial"/>
                    <w:color w:val="000000"/>
                    <w:sz w:val="14"/>
                    <w:szCs w:val="14"/>
                    <w:lang w:val="es-CO" w:eastAsia="es-CO"/>
                  </w:rPr>
                </w:rPrChange>
              </w:rPr>
            </w:pPr>
            <w:commentRangeStart w:id="11"/>
            <w:commentRangeStart w:id="12"/>
            <w:commentRangeStart w:id="13"/>
            <w:commentRangeStart w:id="115420735"/>
            <w:r w:rsidRPr="01C5B2FB" w:rsidR="529E3620">
              <w:rPr>
                <w:rFonts w:ascii="Arial" w:hAnsi="Arial" w:eastAsia="Times New Roman" w:cs="Arial"/>
                <w:strike w:val="1"/>
                <w:color w:val="000000" w:themeColor="text1" w:themeTint="FF" w:themeShade="FF"/>
                <w:sz w:val="14"/>
                <w:szCs w:val="14"/>
                <w:lang w:val="es-CO" w:eastAsia="es-CO"/>
                <w:rPrChange w:author="Yuli Nataly, Muñoz Torres" w:date="2026-05-12T18:29:00Z" w16du:dateUtc="2026-05-12T23:29:00Z" w:id="309585161">
                  <w:rPr>
                    <w:rFonts w:ascii="Arial" w:hAnsi="Arial" w:eastAsia="Times New Roman" w:cs="Arial"/>
                    <w:color w:val="000000" w:themeColor="text1" w:themeTint="FF" w:themeShade="FF"/>
                    <w:sz w:val="14"/>
                    <w:szCs w:val="14"/>
                    <w:lang w:val="es-CO" w:eastAsia="es-CO"/>
                  </w:rPr>
                </w:rPrChange>
              </w:rPr>
              <w:t>3277625</w:t>
            </w:r>
            <w:commentRangeEnd w:id="11"/>
            <w:r>
              <w:rPr>
                <w:rStyle w:val="CommentReference"/>
              </w:rPr>
              <w:commentReference w:id="11"/>
            </w:r>
            <w:commentRangeEnd w:id="12"/>
            <w:r>
              <w:rPr>
                <w:rStyle w:val="CommentReference"/>
              </w:rPr>
              <w:commentReference w:id="12"/>
            </w:r>
            <w:commentRangeEnd w:id="13"/>
            <w:r>
              <w:rPr>
                <w:rStyle w:val="CommentReference"/>
              </w:rPr>
              <w:commentReference w:id="13"/>
            </w:r>
            <w:commentRangeEnd w:id="115420735"/>
            <w:r>
              <w:rPr>
                <w:rStyle w:val="CommentReference"/>
              </w:rPr>
              <w:commentReference w:id="115420735"/>
            </w:r>
          </w:p>
        </w:tc>
        <w:tc>
          <w:tcPr>
            <w:tcW w:w="508" w:type="pct"/>
            <w:tcBorders>
              <w:top w:val="nil"/>
              <w:left w:val="nil"/>
              <w:bottom w:val="single" w:color="auto" w:sz="4" w:space="0"/>
              <w:right w:val="single" w:color="auto" w:sz="4" w:space="0"/>
            </w:tcBorders>
            <w:noWrap/>
            <w:tcMar/>
            <w:vAlign w:val="center"/>
            <w:hideMark/>
          </w:tcPr>
          <w:p w:rsidRPr="005F1316" w:rsidR="00A82B5F" w:rsidP="00A82B5F" w:rsidRDefault="00A82B5F" w14:paraId="462DF431" w14:textId="77777777">
            <w:pPr>
              <w:spacing w:after="0" w:line="240" w:lineRule="auto"/>
              <w:jc w:val="center"/>
              <w:rPr>
                <w:rFonts w:ascii="Arial" w:hAnsi="Arial" w:eastAsia="Times New Roman" w:cs="Arial"/>
                <w:strike/>
                <w:color w:val="000000"/>
                <w:sz w:val="14"/>
                <w:szCs w:val="14"/>
                <w:lang w:val="es-CO" w:eastAsia="es-CO"/>
                <w:rPrChange w:author="Yuli Nataly, Muñoz Torres" w:date="2026-05-12T18:29:00Z" w16du:dateUtc="2026-05-12T23:29:00Z" w:id="20">
                  <w:rPr>
                    <w:rFonts w:ascii="Arial" w:hAnsi="Arial" w:eastAsia="Times New Roman" w:cs="Arial"/>
                    <w:color w:val="000000"/>
                    <w:sz w:val="14"/>
                    <w:szCs w:val="14"/>
                    <w:lang w:val="es-CO" w:eastAsia="es-CO"/>
                  </w:rPr>
                </w:rPrChange>
              </w:rPr>
            </w:pPr>
            <w:r w:rsidRPr="005F1316">
              <w:rPr>
                <w:rFonts w:ascii="Arial" w:hAnsi="Arial" w:eastAsia="Times New Roman" w:cs="Arial"/>
                <w:strike/>
                <w:color w:val="000000"/>
                <w:sz w:val="14"/>
                <w:szCs w:val="14"/>
                <w:lang w:val="es-CO" w:eastAsia="es-CO"/>
                <w:rPrChange w:author="Yuli Nataly, Muñoz Torres" w:date="2026-05-12T18:29:00Z" w16du:dateUtc="2026-05-12T23:29:00Z" w:id="21">
                  <w:rPr>
                    <w:rFonts w:ascii="Arial" w:hAnsi="Arial" w:eastAsia="Times New Roman" w:cs="Arial"/>
                    <w:color w:val="000000"/>
                    <w:sz w:val="14"/>
                    <w:szCs w:val="14"/>
                    <w:lang w:val="es-CO" w:eastAsia="es-CO"/>
                  </w:rPr>
                </w:rPrChange>
              </w:rPr>
              <w:t>VILLAVICENCIO</w:t>
            </w:r>
          </w:p>
        </w:tc>
        <w:tc>
          <w:tcPr>
            <w:tcW w:w="961" w:type="pct"/>
            <w:tcBorders>
              <w:top w:val="nil"/>
              <w:left w:val="nil"/>
              <w:bottom w:val="single" w:color="auto" w:sz="4" w:space="0"/>
              <w:right w:val="single" w:color="auto" w:sz="4" w:space="0"/>
            </w:tcBorders>
            <w:tcMar/>
            <w:vAlign w:val="center"/>
            <w:hideMark/>
          </w:tcPr>
          <w:p w:rsidRPr="005F1316" w:rsidR="00A82B5F" w:rsidP="00A82B5F" w:rsidRDefault="00A82B5F" w14:paraId="6BFDDAA8" w14:textId="77777777">
            <w:pPr>
              <w:spacing w:after="0" w:line="240" w:lineRule="auto"/>
              <w:jc w:val="center"/>
              <w:rPr>
                <w:rFonts w:ascii="Arial" w:hAnsi="Arial" w:eastAsia="Times New Roman" w:cs="Arial"/>
                <w:strike/>
                <w:color w:val="0563C1"/>
                <w:sz w:val="14"/>
                <w:szCs w:val="14"/>
                <w:u w:val="single"/>
                <w:lang w:val="es-CO" w:eastAsia="es-CO"/>
                <w:rPrChange w:author="Yuli Nataly, Muñoz Torres" w:date="2026-05-12T18:29:00Z" w16du:dateUtc="2026-05-12T23:29:00Z" w:id="22">
                  <w:rPr>
                    <w:rFonts w:ascii="Arial" w:hAnsi="Arial" w:eastAsia="Times New Roman" w:cs="Arial"/>
                    <w:color w:val="0563C1"/>
                    <w:sz w:val="14"/>
                    <w:szCs w:val="14"/>
                    <w:u w:val="single"/>
                    <w:lang w:val="es-CO" w:eastAsia="es-CO"/>
                  </w:rPr>
                </w:rPrChange>
              </w:rPr>
            </w:pPr>
            <w:r w:rsidRPr="005F1316">
              <w:rPr>
                <w:strike/>
                <w:rPrChange w:author="Yuli Nataly, Muñoz Torres" w:date="2026-05-12T18:29:00Z" w16du:dateUtc="2026-05-12T23:29:00Z" w:id="23">
                  <w:rPr/>
                </w:rPrChange>
              </w:rPr>
              <w:fldChar w:fldCharType="begin"/>
            </w:r>
            <w:r w:rsidRPr="005F1316">
              <w:rPr>
                <w:strike/>
                <w:rPrChange w:author="Yuli Nataly, Muñoz Torres" w:date="2026-05-12T18:29:00Z" w16du:dateUtc="2026-05-12T23:29:00Z" w:id="24">
                  <w:rPr/>
                </w:rPrChange>
              </w:rPr>
              <w:instrText>HYPERLINK "mailto:emirobeltranb@gmail.com"</w:instrText>
            </w:r>
            <w:r w:rsidRPr="005F1316">
              <w:rPr>
                <w:strike/>
                <w:rPrChange w:author="Yuli Nataly, Muñoz Torres" w:date="2026-05-12T18:29:00Z" w16du:dateUtc="2026-05-12T23:29:00Z" w:id="25">
                  <w:rPr/>
                </w:rPrChange>
              </w:rPr>
            </w:r>
            <w:r w:rsidRPr="005F1316">
              <w:rPr>
                <w:strike/>
                <w:rPrChange w:author="Yuli Nataly, Muñoz Torres" w:date="2026-05-12T18:29:00Z" w16du:dateUtc="2026-05-12T23:29:00Z" w:id="26">
                  <w:rPr/>
                </w:rPrChange>
              </w:rPr>
              <w:fldChar w:fldCharType="separate"/>
            </w:r>
            <w:r w:rsidRPr="005F1316">
              <w:rPr>
                <w:rFonts w:ascii="Arial" w:hAnsi="Arial" w:eastAsia="Times New Roman" w:cs="Arial"/>
                <w:strike/>
                <w:color w:val="0563C1"/>
                <w:sz w:val="14"/>
                <w:szCs w:val="14"/>
                <w:u w:val="single"/>
                <w:lang w:val="es-CO" w:eastAsia="es-CO"/>
                <w:rPrChange w:author="Yuli Nataly, Muñoz Torres" w:date="2026-05-12T18:29:00Z" w16du:dateUtc="2026-05-12T23:29:00Z" w:id="27">
                  <w:rPr>
                    <w:rFonts w:ascii="Arial" w:hAnsi="Arial" w:eastAsia="Times New Roman" w:cs="Arial"/>
                    <w:color w:val="0563C1"/>
                    <w:sz w:val="14"/>
                    <w:szCs w:val="14"/>
                    <w:u w:val="single"/>
                    <w:lang w:val="es-CO" w:eastAsia="es-CO"/>
                  </w:rPr>
                </w:rPrChange>
              </w:rPr>
              <w:t>emirobeltranb@gmail.com</w:t>
            </w:r>
            <w:r w:rsidRPr="005F1316">
              <w:rPr>
                <w:strike/>
                <w:rPrChange w:author="Yuli Nataly, Muñoz Torres" w:date="2026-05-12T18:29:00Z" w16du:dateUtc="2026-05-12T23:29:00Z" w:id="28">
                  <w:rPr/>
                </w:rPrChange>
              </w:rPr>
              <w:fldChar w:fldCharType="end"/>
            </w:r>
          </w:p>
        </w:tc>
        <w:tc>
          <w:tcPr>
            <w:tcW w:w="503" w:type="pct"/>
            <w:tcBorders>
              <w:top w:val="nil"/>
              <w:left w:val="nil"/>
              <w:bottom w:val="single" w:color="auto" w:sz="4" w:space="0"/>
              <w:right w:val="single" w:color="auto" w:sz="4" w:space="0"/>
            </w:tcBorders>
            <w:noWrap/>
            <w:tcMar/>
            <w:vAlign w:val="center"/>
            <w:hideMark/>
          </w:tcPr>
          <w:p w:rsidRPr="005F1316" w:rsidR="00A82B5F" w:rsidP="00A82B5F" w:rsidRDefault="00A82B5F" w14:paraId="04BA5D97" w14:textId="77777777">
            <w:pPr>
              <w:spacing w:after="0" w:line="240" w:lineRule="auto"/>
              <w:jc w:val="center"/>
              <w:rPr>
                <w:rFonts w:ascii="Arial" w:hAnsi="Arial" w:eastAsia="Times New Roman" w:cs="Arial"/>
                <w:strike/>
                <w:color w:val="000000"/>
                <w:sz w:val="14"/>
                <w:szCs w:val="14"/>
                <w:lang w:val="es-CO" w:eastAsia="es-CO"/>
                <w:rPrChange w:author="Yuli Nataly, Muñoz Torres" w:date="2026-05-12T18:29:00Z" w16du:dateUtc="2026-05-12T23:29:00Z" w:id="29">
                  <w:rPr>
                    <w:rFonts w:ascii="Arial" w:hAnsi="Arial" w:eastAsia="Times New Roman" w:cs="Arial"/>
                    <w:color w:val="000000"/>
                    <w:sz w:val="14"/>
                    <w:szCs w:val="14"/>
                    <w:lang w:val="es-CO" w:eastAsia="es-CO"/>
                  </w:rPr>
                </w:rPrChange>
              </w:rPr>
            </w:pPr>
            <w:r w:rsidRPr="005F1316">
              <w:rPr>
                <w:rFonts w:ascii="Arial" w:hAnsi="Arial" w:eastAsia="Times New Roman" w:cs="Arial"/>
                <w:strike/>
                <w:color w:val="000000"/>
                <w:sz w:val="14"/>
                <w:szCs w:val="14"/>
                <w:lang w:val="es-CO" w:eastAsia="es-CO"/>
                <w:rPrChange w:author="Yuli Nataly, Muñoz Torres" w:date="2026-05-12T18:29:00Z" w16du:dateUtc="2026-05-12T23:29:00Z" w:id="30">
                  <w:rPr>
                    <w:rFonts w:ascii="Arial" w:hAnsi="Arial" w:eastAsia="Times New Roman" w:cs="Arial"/>
                    <w:color w:val="000000"/>
                    <w:sz w:val="14"/>
                    <w:szCs w:val="14"/>
                    <w:lang w:val="es-CO" w:eastAsia="es-CO"/>
                  </w:rPr>
                </w:rPrChange>
              </w:rPr>
              <w:t>mipyme</w:t>
            </w:r>
          </w:p>
        </w:tc>
      </w:tr>
      <w:tr w:rsidRPr="000A14B1" w:rsidR="00A82B5F" w:rsidTr="01C5B2FB" w14:paraId="4123D6EF" w14:textId="77777777">
        <w:trPr>
          <w:trHeight w:val="300"/>
        </w:trPr>
        <w:tc>
          <w:tcPr>
            <w:tcW w:w="535" w:type="pct"/>
            <w:tcBorders>
              <w:top w:val="nil"/>
              <w:left w:val="single" w:color="auto" w:sz="4" w:space="0"/>
              <w:bottom w:val="single" w:color="auto" w:sz="4" w:space="0"/>
              <w:right w:val="single" w:color="auto" w:sz="4" w:space="0"/>
            </w:tcBorders>
            <w:noWrap/>
            <w:tcMar/>
            <w:vAlign w:val="center"/>
            <w:hideMark/>
          </w:tcPr>
          <w:p w:rsidRPr="000A14B1" w:rsidR="00A82B5F" w:rsidP="00A82B5F" w:rsidRDefault="00A82B5F" w14:paraId="64326542"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2</w:t>
            </w:r>
          </w:p>
        </w:tc>
        <w:tc>
          <w:tcPr>
            <w:tcW w:w="1348" w:type="pct"/>
            <w:tcBorders>
              <w:top w:val="nil"/>
              <w:left w:val="nil"/>
              <w:bottom w:val="single" w:color="auto" w:sz="4" w:space="0"/>
              <w:right w:val="single" w:color="auto" w:sz="4" w:space="0"/>
            </w:tcBorders>
            <w:noWrap/>
            <w:tcMar/>
            <w:vAlign w:val="center"/>
            <w:hideMark/>
          </w:tcPr>
          <w:p w:rsidRPr="000A14B1" w:rsidR="00A82B5F" w:rsidP="00A82B5F" w:rsidRDefault="00A82B5F" w14:paraId="7C637D33"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IMAT SAS</w:t>
            </w:r>
          </w:p>
        </w:tc>
        <w:tc>
          <w:tcPr>
            <w:tcW w:w="1146" w:type="pct"/>
            <w:tcBorders>
              <w:top w:val="nil"/>
              <w:left w:val="nil"/>
              <w:bottom w:val="single" w:color="auto" w:sz="4" w:space="0"/>
              <w:right w:val="single" w:color="auto" w:sz="4" w:space="0"/>
            </w:tcBorders>
            <w:noWrap/>
            <w:tcMar/>
            <w:vAlign w:val="center"/>
            <w:hideMark/>
          </w:tcPr>
          <w:p w:rsidRPr="000A14B1" w:rsidR="00A82B5F" w:rsidP="00A82B5F" w:rsidRDefault="00A82B5F" w14:paraId="0FC700C5"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830015654</w:t>
            </w:r>
          </w:p>
        </w:tc>
        <w:tc>
          <w:tcPr>
            <w:tcW w:w="508" w:type="pct"/>
            <w:tcBorders>
              <w:top w:val="nil"/>
              <w:left w:val="nil"/>
              <w:bottom w:val="single" w:color="auto" w:sz="4" w:space="0"/>
              <w:right w:val="single" w:color="auto" w:sz="4" w:space="0"/>
            </w:tcBorders>
            <w:noWrap/>
            <w:tcMar/>
            <w:vAlign w:val="center"/>
            <w:hideMark/>
          </w:tcPr>
          <w:p w:rsidRPr="000A14B1" w:rsidR="00A82B5F" w:rsidP="00A82B5F" w:rsidRDefault="00A82B5F" w14:paraId="60754721"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BOGOTA</w:t>
            </w:r>
          </w:p>
        </w:tc>
        <w:tc>
          <w:tcPr>
            <w:tcW w:w="961" w:type="pct"/>
            <w:tcBorders>
              <w:top w:val="nil"/>
              <w:left w:val="nil"/>
              <w:bottom w:val="single" w:color="auto" w:sz="4" w:space="0"/>
              <w:right w:val="single" w:color="auto" w:sz="4" w:space="0"/>
            </w:tcBorders>
            <w:tcMar/>
            <w:vAlign w:val="center"/>
            <w:hideMark/>
          </w:tcPr>
          <w:p w:rsidRPr="000A14B1" w:rsidR="00A82B5F" w:rsidP="00A82B5F" w:rsidRDefault="00A82B5F" w14:paraId="0E36945C" w14:textId="77777777">
            <w:pPr>
              <w:spacing w:after="0" w:line="240" w:lineRule="auto"/>
              <w:jc w:val="center"/>
              <w:rPr>
                <w:rFonts w:ascii="Arial" w:hAnsi="Arial" w:eastAsia="Times New Roman" w:cs="Arial"/>
                <w:color w:val="0563C1"/>
                <w:sz w:val="14"/>
                <w:szCs w:val="14"/>
                <w:u w:val="single"/>
                <w:lang w:val="es-CO" w:eastAsia="es-CO"/>
              </w:rPr>
            </w:pPr>
            <w:hyperlink w:history="1" r:id="rId24">
              <w:r w:rsidRPr="000A14B1">
                <w:rPr>
                  <w:rFonts w:ascii="Arial" w:hAnsi="Arial" w:eastAsia="Times New Roman" w:cs="Arial"/>
                  <w:color w:val="0563C1"/>
                  <w:sz w:val="14"/>
                  <w:szCs w:val="14"/>
                  <w:u w:val="single"/>
                  <w:lang w:val="es-CO" w:eastAsia="es-CO"/>
                </w:rPr>
                <w:t>info@imat.com.co</w:t>
              </w:r>
            </w:hyperlink>
          </w:p>
        </w:tc>
        <w:tc>
          <w:tcPr>
            <w:tcW w:w="503" w:type="pct"/>
            <w:tcBorders>
              <w:top w:val="nil"/>
              <w:left w:val="nil"/>
              <w:bottom w:val="single" w:color="auto" w:sz="4" w:space="0"/>
              <w:right w:val="single" w:color="auto" w:sz="4" w:space="0"/>
            </w:tcBorders>
            <w:noWrap/>
            <w:tcMar/>
            <w:vAlign w:val="center"/>
            <w:hideMark/>
          </w:tcPr>
          <w:p w:rsidRPr="000A14B1" w:rsidR="00A82B5F" w:rsidP="00A82B5F" w:rsidRDefault="00A82B5F" w14:paraId="5EE638F4"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mipyme</w:t>
            </w:r>
          </w:p>
        </w:tc>
      </w:tr>
      <w:tr w:rsidRPr="000A14B1" w:rsidR="00A82B5F" w:rsidTr="01C5B2FB" w14:paraId="3A66CEB5" w14:textId="77777777">
        <w:trPr>
          <w:trHeight w:val="300"/>
        </w:trPr>
        <w:tc>
          <w:tcPr>
            <w:tcW w:w="535" w:type="pct"/>
            <w:tcBorders>
              <w:top w:val="nil"/>
              <w:left w:val="single" w:color="auto" w:sz="4" w:space="0"/>
              <w:bottom w:val="single" w:color="auto" w:sz="4" w:space="0"/>
              <w:right w:val="single" w:color="auto" w:sz="4" w:space="0"/>
            </w:tcBorders>
            <w:noWrap/>
            <w:tcMar/>
            <w:vAlign w:val="center"/>
            <w:hideMark/>
          </w:tcPr>
          <w:p w:rsidRPr="000A14B1" w:rsidR="00A82B5F" w:rsidP="00A82B5F" w:rsidRDefault="00A82B5F" w14:paraId="16F9770D"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3</w:t>
            </w:r>
          </w:p>
        </w:tc>
        <w:tc>
          <w:tcPr>
            <w:tcW w:w="1348" w:type="pct"/>
            <w:tcBorders>
              <w:top w:val="nil"/>
              <w:left w:val="nil"/>
              <w:bottom w:val="single" w:color="auto" w:sz="4" w:space="0"/>
              <w:right w:val="single" w:color="auto" w:sz="4" w:space="0"/>
            </w:tcBorders>
            <w:noWrap/>
            <w:tcMar/>
            <w:vAlign w:val="center"/>
            <w:hideMark/>
          </w:tcPr>
          <w:p w:rsidRPr="000A14B1" w:rsidR="00A82B5F" w:rsidP="00A82B5F" w:rsidRDefault="00A82B5F" w14:paraId="7B58FA99"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LOGIS PHARMA 360 SAS</w:t>
            </w:r>
          </w:p>
        </w:tc>
        <w:tc>
          <w:tcPr>
            <w:tcW w:w="1146" w:type="pct"/>
            <w:tcBorders>
              <w:top w:val="nil"/>
              <w:left w:val="nil"/>
              <w:bottom w:val="single" w:color="auto" w:sz="4" w:space="0"/>
              <w:right w:val="single" w:color="auto" w:sz="4" w:space="0"/>
            </w:tcBorders>
            <w:noWrap/>
            <w:tcMar/>
            <w:vAlign w:val="center"/>
            <w:hideMark/>
          </w:tcPr>
          <w:p w:rsidRPr="000A14B1" w:rsidR="00A82B5F" w:rsidP="00A82B5F" w:rsidRDefault="00A82B5F" w14:paraId="1F92A75C"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900857616</w:t>
            </w:r>
          </w:p>
        </w:tc>
        <w:tc>
          <w:tcPr>
            <w:tcW w:w="508" w:type="pct"/>
            <w:tcBorders>
              <w:top w:val="nil"/>
              <w:left w:val="nil"/>
              <w:bottom w:val="single" w:color="auto" w:sz="4" w:space="0"/>
              <w:right w:val="single" w:color="auto" w:sz="4" w:space="0"/>
            </w:tcBorders>
            <w:noWrap/>
            <w:tcMar/>
            <w:vAlign w:val="center"/>
            <w:hideMark/>
          </w:tcPr>
          <w:p w:rsidRPr="000A14B1" w:rsidR="00A82B5F" w:rsidP="00A82B5F" w:rsidRDefault="00A82B5F" w14:paraId="582B3DED"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BOGOTA</w:t>
            </w:r>
          </w:p>
        </w:tc>
        <w:tc>
          <w:tcPr>
            <w:tcW w:w="961" w:type="pct"/>
            <w:tcBorders>
              <w:top w:val="nil"/>
              <w:left w:val="nil"/>
              <w:bottom w:val="single" w:color="auto" w:sz="4" w:space="0"/>
              <w:right w:val="single" w:color="auto" w:sz="4" w:space="0"/>
            </w:tcBorders>
            <w:tcMar/>
            <w:vAlign w:val="center"/>
            <w:hideMark/>
          </w:tcPr>
          <w:p w:rsidRPr="000A14B1" w:rsidR="00A82B5F" w:rsidP="00A82B5F" w:rsidRDefault="00A82B5F" w14:paraId="0DF38E35" w14:textId="77777777">
            <w:pPr>
              <w:spacing w:after="0" w:line="240" w:lineRule="auto"/>
              <w:jc w:val="center"/>
              <w:rPr>
                <w:rFonts w:ascii="Arial" w:hAnsi="Arial" w:eastAsia="Times New Roman" w:cs="Arial"/>
                <w:color w:val="0563C1"/>
                <w:sz w:val="14"/>
                <w:szCs w:val="14"/>
                <w:u w:val="single"/>
                <w:lang w:val="es-CO" w:eastAsia="es-CO"/>
              </w:rPr>
            </w:pPr>
            <w:hyperlink w:history="1" r:id="rId25">
              <w:r w:rsidRPr="000A14B1">
                <w:rPr>
                  <w:rFonts w:ascii="Arial" w:hAnsi="Arial" w:eastAsia="Times New Roman" w:cs="Arial"/>
                  <w:color w:val="0563C1"/>
                  <w:sz w:val="14"/>
                  <w:szCs w:val="14"/>
                  <w:u w:val="single"/>
                  <w:lang w:val="es-CO" w:eastAsia="es-CO"/>
                </w:rPr>
                <w:t>direccion.logistica@logispharma360.com.co</w:t>
              </w:r>
            </w:hyperlink>
          </w:p>
        </w:tc>
        <w:tc>
          <w:tcPr>
            <w:tcW w:w="503" w:type="pct"/>
            <w:tcBorders>
              <w:top w:val="nil"/>
              <w:left w:val="nil"/>
              <w:bottom w:val="single" w:color="auto" w:sz="4" w:space="0"/>
              <w:right w:val="single" w:color="auto" w:sz="4" w:space="0"/>
            </w:tcBorders>
            <w:noWrap/>
            <w:tcMar/>
            <w:vAlign w:val="center"/>
            <w:hideMark/>
          </w:tcPr>
          <w:p w:rsidRPr="000A14B1" w:rsidR="00A82B5F" w:rsidP="00A82B5F" w:rsidRDefault="00A82B5F" w14:paraId="53A34A50"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Pequeña empresa</w:t>
            </w:r>
          </w:p>
        </w:tc>
      </w:tr>
      <w:tr w:rsidRPr="000A14B1" w:rsidR="00A82B5F" w:rsidTr="01C5B2FB" w14:paraId="1CBE31FB" w14:textId="77777777">
        <w:trPr>
          <w:trHeight w:val="300"/>
        </w:trPr>
        <w:tc>
          <w:tcPr>
            <w:tcW w:w="535" w:type="pct"/>
            <w:tcBorders>
              <w:top w:val="nil"/>
              <w:left w:val="single" w:color="auto" w:sz="4" w:space="0"/>
              <w:bottom w:val="single" w:color="auto" w:sz="4" w:space="0"/>
              <w:right w:val="single" w:color="auto" w:sz="4" w:space="0"/>
            </w:tcBorders>
            <w:noWrap/>
            <w:tcMar/>
            <w:vAlign w:val="center"/>
            <w:hideMark/>
          </w:tcPr>
          <w:p w:rsidRPr="000A14B1" w:rsidR="00A82B5F" w:rsidP="00A82B5F" w:rsidRDefault="00A82B5F" w14:paraId="1514C1F5"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4</w:t>
            </w:r>
          </w:p>
        </w:tc>
        <w:tc>
          <w:tcPr>
            <w:tcW w:w="1348" w:type="pct"/>
            <w:tcBorders>
              <w:top w:val="nil"/>
              <w:left w:val="nil"/>
              <w:bottom w:val="single" w:color="auto" w:sz="4" w:space="0"/>
              <w:right w:val="single" w:color="auto" w:sz="4" w:space="0"/>
            </w:tcBorders>
            <w:noWrap/>
            <w:tcMar/>
            <w:vAlign w:val="center"/>
            <w:hideMark/>
          </w:tcPr>
          <w:p w:rsidRPr="000A14B1" w:rsidR="00A82B5F" w:rsidP="00A82B5F" w:rsidRDefault="00A82B5F" w14:paraId="5861A36D"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FUNDACION CLINICA MEGASALUD</w:t>
            </w:r>
          </w:p>
        </w:tc>
        <w:tc>
          <w:tcPr>
            <w:tcW w:w="1146" w:type="pct"/>
            <w:tcBorders>
              <w:top w:val="nil"/>
              <w:left w:val="nil"/>
              <w:bottom w:val="single" w:color="auto" w:sz="4" w:space="0"/>
              <w:right w:val="single" w:color="auto" w:sz="4" w:space="0"/>
            </w:tcBorders>
            <w:noWrap/>
            <w:tcMar/>
            <w:vAlign w:val="center"/>
            <w:hideMark/>
          </w:tcPr>
          <w:p w:rsidRPr="000A14B1" w:rsidR="00A82B5F" w:rsidP="00A82B5F" w:rsidRDefault="00A82B5F" w14:paraId="34C77B1E"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830085763</w:t>
            </w:r>
          </w:p>
        </w:tc>
        <w:tc>
          <w:tcPr>
            <w:tcW w:w="508" w:type="pct"/>
            <w:tcBorders>
              <w:top w:val="nil"/>
              <w:left w:val="nil"/>
              <w:bottom w:val="single" w:color="auto" w:sz="4" w:space="0"/>
              <w:right w:val="single" w:color="auto" w:sz="4" w:space="0"/>
            </w:tcBorders>
            <w:noWrap/>
            <w:tcMar/>
            <w:vAlign w:val="center"/>
            <w:hideMark/>
          </w:tcPr>
          <w:p w:rsidRPr="000A14B1" w:rsidR="00A82B5F" w:rsidP="00A82B5F" w:rsidRDefault="00A82B5F" w14:paraId="63CB04AA"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BOGOTA</w:t>
            </w:r>
          </w:p>
        </w:tc>
        <w:tc>
          <w:tcPr>
            <w:tcW w:w="961" w:type="pct"/>
            <w:tcBorders>
              <w:top w:val="nil"/>
              <w:left w:val="nil"/>
              <w:bottom w:val="single" w:color="auto" w:sz="4" w:space="0"/>
              <w:right w:val="single" w:color="auto" w:sz="4" w:space="0"/>
            </w:tcBorders>
            <w:tcMar/>
            <w:vAlign w:val="center"/>
            <w:hideMark/>
          </w:tcPr>
          <w:p w:rsidRPr="000A14B1" w:rsidR="00A82B5F" w:rsidP="00A82B5F" w:rsidRDefault="00A82B5F" w14:paraId="7E7ED4A2" w14:textId="77777777">
            <w:pPr>
              <w:spacing w:after="0" w:line="240" w:lineRule="auto"/>
              <w:jc w:val="center"/>
              <w:rPr>
                <w:rFonts w:ascii="Arial" w:hAnsi="Arial" w:eastAsia="Times New Roman" w:cs="Arial"/>
                <w:color w:val="0563C1"/>
                <w:sz w:val="14"/>
                <w:szCs w:val="14"/>
                <w:u w:val="single"/>
                <w:lang w:val="es-CO" w:eastAsia="es-CO"/>
              </w:rPr>
            </w:pPr>
            <w:hyperlink w:history="1" r:id="rId26">
              <w:r w:rsidRPr="000A14B1">
                <w:rPr>
                  <w:rFonts w:ascii="Arial" w:hAnsi="Arial" w:eastAsia="Times New Roman" w:cs="Arial"/>
                  <w:color w:val="0563C1"/>
                  <w:sz w:val="14"/>
                  <w:szCs w:val="14"/>
                  <w:u w:val="single"/>
                  <w:lang w:val="es-CO" w:eastAsia="es-CO"/>
                </w:rPr>
                <w:t>gerencia.mfs@gmail.com</w:t>
              </w:r>
            </w:hyperlink>
          </w:p>
        </w:tc>
        <w:tc>
          <w:tcPr>
            <w:tcW w:w="503" w:type="pct"/>
            <w:tcBorders>
              <w:top w:val="nil"/>
              <w:left w:val="nil"/>
              <w:bottom w:val="single" w:color="auto" w:sz="4" w:space="0"/>
              <w:right w:val="single" w:color="auto" w:sz="4" w:space="0"/>
            </w:tcBorders>
            <w:noWrap/>
            <w:tcMar/>
            <w:vAlign w:val="center"/>
            <w:hideMark/>
          </w:tcPr>
          <w:p w:rsidRPr="000A14B1" w:rsidR="00A82B5F" w:rsidP="00A82B5F" w:rsidRDefault="46E11621" w14:paraId="62B033C0" w14:textId="77777777">
            <w:pPr>
              <w:spacing w:after="0" w:line="240" w:lineRule="auto"/>
              <w:jc w:val="center"/>
              <w:rPr>
                <w:rFonts w:ascii="Arial" w:hAnsi="Arial" w:eastAsia="Times New Roman" w:cs="Arial"/>
                <w:color w:val="000000"/>
                <w:sz w:val="14"/>
                <w:szCs w:val="14"/>
                <w:lang w:val="es-CO" w:eastAsia="es-CO"/>
              </w:rPr>
            </w:pPr>
            <w:commentRangeStart w:id="31"/>
            <w:commentRangeStart w:id="32"/>
            <w:commentRangeStart w:id="2136384434"/>
            <w:r w:rsidRPr="01C5B2FB" w:rsidR="529E3620">
              <w:rPr>
                <w:rFonts w:ascii="Arial" w:hAnsi="Arial" w:eastAsia="Times New Roman" w:cs="Arial"/>
                <w:color w:val="000000" w:themeColor="text1" w:themeTint="FF" w:themeShade="FF"/>
                <w:sz w:val="14"/>
                <w:szCs w:val="14"/>
                <w:lang w:val="es-CO" w:eastAsia="es-CO"/>
              </w:rPr>
              <w:t>mipyme</w:t>
            </w:r>
            <w:commentRangeEnd w:id="31"/>
            <w:r>
              <w:rPr>
                <w:rStyle w:val="CommentReference"/>
              </w:rPr>
              <w:commentReference w:id="31"/>
            </w:r>
            <w:commentRangeEnd w:id="32"/>
            <w:r>
              <w:rPr>
                <w:rStyle w:val="CommentReference"/>
              </w:rPr>
              <w:commentReference w:id="32"/>
            </w:r>
            <w:commentRangeEnd w:id="2136384434"/>
            <w:r>
              <w:rPr>
                <w:rStyle w:val="CommentReference"/>
              </w:rPr>
              <w:commentReference w:id="2136384434"/>
            </w:r>
          </w:p>
        </w:tc>
      </w:tr>
      <w:tr w:rsidRPr="000A14B1" w:rsidR="00A82B5F" w:rsidTr="01C5B2FB" w14:paraId="5755E660" w14:textId="77777777">
        <w:trPr>
          <w:trHeight w:val="300"/>
        </w:trPr>
        <w:tc>
          <w:tcPr>
            <w:tcW w:w="535" w:type="pct"/>
            <w:tcBorders>
              <w:top w:val="nil"/>
              <w:left w:val="single" w:color="auto" w:sz="4" w:space="0"/>
              <w:bottom w:val="single" w:color="auto" w:sz="4" w:space="0"/>
              <w:right w:val="single" w:color="auto" w:sz="4" w:space="0"/>
            </w:tcBorders>
            <w:noWrap/>
            <w:tcMar/>
            <w:vAlign w:val="center"/>
            <w:hideMark/>
          </w:tcPr>
          <w:p w:rsidRPr="000A14B1" w:rsidR="00A82B5F" w:rsidP="00A82B5F" w:rsidRDefault="00A82B5F" w14:paraId="47902CDF"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5</w:t>
            </w:r>
          </w:p>
        </w:tc>
        <w:tc>
          <w:tcPr>
            <w:tcW w:w="1348" w:type="pct"/>
            <w:tcBorders>
              <w:top w:val="nil"/>
              <w:left w:val="nil"/>
              <w:bottom w:val="single" w:color="auto" w:sz="4" w:space="0"/>
              <w:right w:val="single" w:color="auto" w:sz="4" w:space="0"/>
            </w:tcBorders>
            <w:noWrap/>
            <w:tcMar/>
            <w:vAlign w:val="center"/>
            <w:hideMark/>
          </w:tcPr>
          <w:p w:rsidRPr="000A14B1" w:rsidR="00A82B5F" w:rsidP="00A82B5F" w:rsidRDefault="00A82B5F" w14:paraId="011633D1" w14:textId="77777777">
            <w:pPr>
              <w:spacing w:after="0" w:line="240" w:lineRule="auto"/>
              <w:jc w:val="center"/>
              <w:rPr>
                <w:rFonts w:ascii="Arial" w:hAnsi="Arial" w:eastAsia="Times New Roman" w:cs="Arial"/>
                <w:color w:val="000000"/>
                <w:sz w:val="14"/>
                <w:szCs w:val="14"/>
                <w:lang w:val="en-US" w:eastAsia="es-CO"/>
              </w:rPr>
            </w:pPr>
            <w:r w:rsidRPr="000A14B1">
              <w:rPr>
                <w:rFonts w:ascii="Arial" w:hAnsi="Arial" w:eastAsia="Times New Roman" w:cs="Arial"/>
                <w:color w:val="000000"/>
                <w:sz w:val="14"/>
                <w:szCs w:val="14"/>
                <w:lang w:val="en-US" w:eastAsia="es-CO"/>
              </w:rPr>
              <w:t>INTERTRADING ZF S A S</w:t>
            </w:r>
          </w:p>
        </w:tc>
        <w:tc>
          <w:tcPr>
            <w:tcW w:w="1146" w:type="pct"/>
            <w:tcBorders>
              <w:top w:val="nil"/>
              <w:left w:val="nil"/>
              <w:bottom w:val="single" w:color="auto" w:sz="4" w:space="0"/>
              <w:right w:val="single" w:color="auto" w:sz="4" w:space="0"/>
            </w:tcBorders>
            <w:noWrap/>
            <w:tcMar/>
            <w:vAlign w:val="center"/>
            <w:hideMark/>
          </w:tcPr>
          <w:p w:rsidRPr="000A14B1" w:rsidR="00A82B5F" w:rsidP="00A82B5F" w:rsidRDefault="00A82B5F" w14:paraId="4BCE935F"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830133653</w:t>
            </w:r>
          </w:p>
        </w:tc>
        <w:tc>
          <w:tcPr>
            <w:tcW w:w="508" w:type="pct"/>
            <w:tcBorders>
              <w:top w:val="nil"/>
              <w:left w:val="nil"/>
              <w:bottom w:val="single" w:color="auto" w:sz="4" w:space="0"/>
              <w:right w:val="single" w:color="auto" w:sz="4" w:space="0"/>
            </w:tcBorders>
            <w:noWrap/>
            <w:tcMar/>
            <w:vAlign w:val="center"/>
            <w:hideMark/>
          </w:tcPr>
          <w:p w:rsidRPr="000A14B1" w:rsidR="00A82B5F" w:rsidP="00A82B5F" w:rsidRDefault="00A82B5F" w14:paraId="4EF87110"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BOGOTA</w:t>
            </w:r>
          </w:p>
        </w:tc>
        <w:tc>
          <w:tcPr>
            <w:tcW w:w="961" w:type="pct"/>
            <w:tcBorders>
              <w:top w:val="nil"/>
              <w:left w:val="nil"/>
              <w:bottom w:val="single" w:color="auto" w:sz="4" w:space="0"/>
              <w:right w:val="single" w:color="auto" w:sz="4" w:space="0"/>
            </w:tcBorders>
            <w:tcMar/>
            <w:vAlign w:val="center"/>
            <w:hideMark/>
          </w:tcPr>
          <w:p w:rsidRPr="000A14B1" w:rsidR="00A82B5F" w:rsidP="00A82B5F" w:rsidRDefault="00A82B5F" w14:paraId="2C16580B" w14:textId="77777777">
            <w:pPr>
              <w:spacing w:after="0" w:line="240" w:lineRule="auto"/>
              <w:jc w:val="center"/>
              <w:rPr>
                <w:rFonts w:ascii="Arial" w:hAnsi="Arial" w:eastAsia="Times New Roman" w:cs="Arial"/>
                <w:color w:val="0563C1"/>
                <w:sz w:val="14"/>
                <w:szCs w:val="14"/>
                <w:u w:val="single"/>
                <w:lang w:val="es-CO" w:eastAsia="es-CO"/>
              </w:rPr>
            </w:pPr>
            <w:hyperlink w:history="1" r:id="rId27">
              <w:r w:rsidRPr="000A14B1">
                <w:rPr>
                  <w:rFonts w:ascii="Arial" w:hAnsi="Arial" w:eastAsia="Times New Roman" w:cs="Arial"/>
                  <w:color w:val="0563C1"/>
                  <w:sz w:val="14"/>
                  <w:szCs w:val="14"/>
                  <w:u w:val="single"/>
                  <w:lang w:val="es-CO" w:eastAsia="es-CO"/>
                </w:rPr>
                <w:t>subgerencia@intertradingzf.com</w:t>
              </w:r>
            </w:hyperlink>
          </w:p>
        </w:tc>
        <w:tc>
          <w:tcPr>
            <w:tcW w:w="503" w:type="pct"/>
            <w:tcBorders>
              <w:top w:val="nil"/>
              <w:left w:val="nil"/>
              <w:bottom w:val="single" w:color="auto" w:sz="4" w:space="0"/>
              <w:right w:val="single" w:color="auto" w:sz="4" w:space="0"/>
            </w:tcBorders>
            <w:noWrap/>
            <w:tcMar/>
            <w:vAlign w:val="center"/>
            <w:hideMark/>
          </w:tcPr>
          <w:p w:rsidRPr="000A14B1" w:rsidR="00A82B5F" w:rsidP="00A82B5F" w:rsidRDefault="00A82B5F" w14:paraId="703C60AE"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Mediana Empresa</w:t>
            </w:r>
          </w:p>
        </w:tc>
      </w:tr>
      <w:tr w:rsidRPr="000A14B1" w:rsidR="00A82B5F" w:rsidTr="01C5B2FB" w14:paraId="0C14E66C" w14:textId="77777777">
        <w:trPr>
          <w:trHeight w:val="300"/>
        </w:trPr>
        <w:tc>
          <w:tcPr>
            <w:tcW w:w="535" w:type="pct"/>
            <w:tcBorders>
              <w:top w:val="nil"/>
              <w:left w:val="single" w:color="auto" w:sz="4" w:space="0"/>
              <w:bottom w:val="single" w:color="auto" w:sz="4" w:space="0"/>
              <w:right w:val="single" w:color="auto" w:sz="4" w:space="0"/>
            </w:tcBorders>
            <w:noWrap/>
            <w:tcMar/>
            <w:vAlign w:val="center"/>
            <w:hideMark/>
          </w:tcPr>
          <w:p w:rsidRPr="000A14B1" w:rsidR="00A82B5F" w:rsidP="00A82B5F" w:rsidRDefault="00A82B5F" w14:paraId="1573D1C3"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6</w:t>
            </w:r>
          </w:p>
        </w:tc>
        <w:tc>
          <w:tcPr>
            <w:tcW w:w="1348" w:type="pct"/>
            <w:tcBorders>
              <w:top w:val="nil"/>
              <w:left w:val="nil"/>
              <w:bottom w:val="single" w:color="auto" w:sz="4" w:space="0"/>
              <w:right w:val="single" w:color="auto" w:sz="4" w:space="0"/>
            </w:tcBorders>
            <w:noWrap/>
            <w:tcMar/>
            <w:vAlign w:val="center"/>
            <w:hideMark/>
          </w:tcPr>
          <w:p w:rsidRPr="000A14B1" w:rsidR="00A82B5F" w:rsidP="00A82B5F" w:rsidRDefault="00A82B5F" w14:paraId="1742D400"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ACRECER SAS</w:t>
            </w:r>
          </w:p>
        </w:tc>
        <w:tc>
          <w:tcPr>
            <w:tcW w:w="1146" w:type="pct"/>
            <w:tcBorders>
              <w:top w:val="nil"/>
              <w:left w:val="nil"/>
              <w:bottom w:val="single" w:color="auto" w:sz="4" w:space="0"/>
              <w:right w:val="single" w:color="auto" w:sz="4" w:space="0"/>
            </w:tcBorders>
            <w:noWrap/>
            <w:tcMar/>
            <w:vAlign w:val="center"/>
            <w:hideMark/>
          </w:tcPr>
          <w:p w:rsidRPr="000A14B1" w:rsidR="00A82B5F" w:rsidP="00A82B5F" w:rsidRDefault="00A82B5F" w14:paraId="79CBB347"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890924789</w:t>
            </w:r>
          </w:p>
        </w:tc>
        <w:tc>
          <w:tcPr>
            <w:tcW w:w="508" w:type="pct"/>
            <w:tcBorders>
              <w:top w:val="nil"/>
              <w:left w:val="nil"/>
              <w:bottom w:val="single" w:color="auto" w:sz="4" w:space="0"/>
              <w:right w:val="single" w:color="auto" w:sz="4" w:space="0"/>
            </w:tcBorders>
            <w:noWrap/>
            <w:tcMar/>
            <w:vAlign w:val="center"/>
            <w:hideMark/>
          </w:tcPr>
          <w:p w:rsidRPr="000A14B1" w:rsidR="00A82B5F" w:rsidP="00A82B5F" w:rsidRDefault="00A82B5F" w14:paraId="16A99C3D"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MEDELLIN</w:t>
            </w:r>
          </w:p>
        </w:tc>
        <w:tc>
          <w:tcPr>
            <w:tcW w:w="961" w:type="pct"/>
            <w:tcBorders>
              <w:top w:val="nil"/>
              <w:left w:val="nil"/>
              <w:bottom w:val="single" w:color="auto" w:sz="4" w:space="0"/>
              <w:right w:val="single" w:color="auto" w:sz="4" w:space="0"/>
            </w:tcBorders>
            <w:tcMar/>
            <w:vAlign w:val="center"/>
            <w:hideMark/>
          </w:tcPr>
          <w:p w:rsidRPr="000A14B1" w:rsidR="00A82B5F" w:rsidP="00A82B5F" w:rsidRDefault="00A82B5F" w14:paraId="03DB83F1" w14:textId="77777777">
            <w:pPr>
              <w:spacing w:after="0" w:line="240" w:lineRule="auto"/>
              <w:jc w:val="center"/>
              <w:rPr>
                <w:rFonts w:ascii="Arial" w:hAnsi="Arial" w:eastAsia="Times New Roman" w:cs="Arial"/>
                <w:color w:val="0563C1"/>
                <w:sz w:val="14"/>
                <w:szCs w:val="14"/>
                <w:u w:val="single"/>
                <w:lang w:val="es-CO" w:eastAsia="es-CO"/>
              </w:rPr>
            </w:pPr>
            <w:hyperlink w:history="1" r:id="rId28">
              <w:r w:rsidRPr="000A14B1">
                <w:rPr>
                  <w:rFonts w:ascii="Arial" w:hAnsi="Arial" w:eastAsia="Times New Roman" w:cs="Arial"/>
                  <w:color w:val="0563C1"/>
                  <w:sz w:val="14"/>
                  <w:szCs w:val="14"/>
                  <w:u w:val="single"/>
                  <w:lang w:val="es-CO" w:eastAsia="es-CO"/>
                </w:rPr>
                <w:t>admin1@acrecer.com</w:t>
              </w:r>
            </w:hyperlink>
          </w:p>
        </w:tc>
        <w:tc>
          <w:tcPr>
            <w:tcW w:w="503" w:type="pct"/>
            <w:tcBorders>
              <w:top w:val="nil"/>
              <w:left w:val="nil"/>
              <w:bottom w:val="single" w:color="auto" w:sz="4" w:space="0"/>
              <w:right w:val="single" w:color="auto" w:sz="4" w:space="0"/>
            </w:tcBorders>
            <w:noWrap/>
            <w:tcMar/>
            <w:vAlign w:val="center"/>
            <w:hideMark/>
          </w:tcPr>
          <w:p w:rsidRPr="000A14B1" w:rsidR="00A82B5F" w:rsidP="00A82B5F" w:rsidRDefault="00A82B5F" w14:paraId="1761555F"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Gran empresa</w:t>
            </w:r>
          </w:p>
        </w:tc>
      </w:tr>
      <w:tr w:rsidRPr="000A14B1" w:rsidR="00A82B5F" w:rsidTr="01C5B2FB" w14:paraId="2326952C" w14:textId="77777777">
        <w:trPr>
          <w:trHeight w:val="300"/>
        </w:trPr>
        <w:tc>
          <w:tcPr>
            <w:tcW w:w="535" w:type="pct"/>
            <w:tcBorders>
              <w:top w:val="nil"/>
              <w:left w:val="single" w:color="auto" w:sz="4" w:space="0"/>
              <w:bottom w:val="single" w:color="auto" w:sz="4" w:space="0"/>
              <w:right w:val="single" w:color="auto" w:sz="4" w:space="0"/>
            </w:tcBorders>
            <w:noWrap/>
            <w:tcMar/>
            <w:vAlign w:val="center"/>
            <w:hideMark/>
          </w:tcPr>
          <w:p w:rsidRPr="000A14B1" w:rsidR="00A82B5F" w:rsidP="00A82B5F" w:rsidRDefault="00A82B5F" w14:paraId="18D86699"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7</w:t>
            </w:r>
          </w:p>
        </w:tc>
        <w:tc>
          <w:tcPr>
            <w:tcW w:w="1348" w:type="pct"/>
            <w:tcBorders>
              <w:top w:val="nil"/>
              <w:left w:val="nil"/>
              <w:bottom w:val="single" w:color="auto" w:sz="4" w:space="0"/>
              <w:right w:val="single" w:color="auto" w:sz="4" w:space="0"/>
            </w:tcBorders>
            <w:noWrap/>
            <w:tcMar/>
            <w:vAlign w:val="center"/>
            <w:hideMark/>
          </w:tcPr>
          <w:p w:rsidRPr="000A14B1" w:rsidR="00A82B5F" w:rsidP="00A82B5F" w:rsidRDefault="00A82B5F" w14:paraId="40E4B940"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GRUPO EMPRESARIAL OIKOS S.A.S</w:t>
            </w:r>
          </w:p>
        </w:tc>
        <w:tc>
          <w:tcPr>
            <w:tcW w:w="1146" w:type="pct"/>
            <w:tcBorders>
              <w:top w:val="nil"/>
              <w:left w:val="nil"/>
              <w:bottom w:val="single" w:color="auto" w:sz="4" w:space="0"/>
              <w:right w:val="single" w:color="auto" w:sz="4" w:space="0"/>
            </w:tcBorders>
            <w:noWrap/>
            <w:tcMar/>
            <w:vAlign w:val="center"/>
            <w:hideMark/>
          </w:tcPr>
          <w:p w:rsidRPr="000A14B1" w:rsidR="00A82B5F" w:rsidP="00A82B5F" w:rsidRDefault="00A82B5F" w14:paraId="21A39289"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860074389</w:t>
            </w:r>
          </w:p>
        </w:tc>
        <w:tc>
          <w:tcPr>
            <w:tcW w:w="508" w:type="pct"/>
            <w:tcBorders>
              <w:top w:val="nil"/>
              <w:left w:val="nil"/>
              <w:bottom w:val="single" w:color="auto" w:sz="4" w:space="0"/>
              <w:right w:val="single" w:color="auto" w:sz="4" w:space="0"/>
            </w:tcBorders>
            <w:noWrap/>
            <w:tcMar/>
            <w:vAlign w:val="center"/>
            <w:hideMark/>
          </w:tcPr>
          <w:p w:rsidRPr="000A14B1" w:rsidR="00A82B5F" w:rsidP="00A82B5F" w:rsidRDefault="00A82B5F" w14:paraId="1B3953C9"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BOGOTA</w:t>
            </w:r>
          </w:p>
        </w:tc>
        <w:tc>
          <w:tcPr>
            <w:tcW w:w="961" w:type="pct"/>
            <w:tcBorders>
              <w:top w:val="nil"/>
              <w:left w:val="nil"/>
              <w:bottom w:val="single" w:color="auto" w:sz="4" w:space="0"/>
              <w:right w:val="single" w:color="auto" w:sz="4" w:space="0"/>
            </w:tcBorders>
            <w:tcMar/>
            <w:vAlign w:val="center"/>
            <w:hideMark/>
          </w:tcPr>
          <w:p w:rsidRPr="000A14B1" w:rsidR="00A82B5F" w:rsidP="00A82B5F" w:rsidRDefault="00A82B5F" w14:paraId="014FFA79" w14:textId="77777777">
            <w:pPr>
              <w:spacing w:after="0" w:line="240" w:lineRule="auto"/>
              <w:jc w:val="center"/>
              <w:rPr>
                <w:rFonts w:ascii="Arial" w:hAnsi="Arial" w:eastAsia="Times New Roman" w:cs="Arial"/>
                <w:color w:val="0563C1"/>
                <w:sz w:val="14"/>
                <w:szCs w:val="14"/>
                <w:u w:val="single"/>
                <w:lang w:val="es-CO" w:eastAsia="es-CO"/>
              </w:rPr>
            </w:pPr>
            <w:r w:rsidRPr="000A14B1">
              <w:rPr>
                <w:rFonts w:ascii="Arial" w:hAnsi="Arial" w:eastAsia="Times New Roman" w:cs="Arial"/>
                <w:color w:val="0563C1"/>
                <w:sz w:val="14"/>
                <w:szCs w:val="14"/>
                <w:u w:val="single"/>
                <w:lang w:val="es-CO" w:eastAsia="es-CO"/>
              </w:rPr>
              <w:t>asesorvirtual@oikosinmobiliaria.com</w:t>
            </w:r>
          </w:p>
        </w:tc>
        <w:tc>
          <w:tcPr>
            <w:tcW w:w="503" w:type="pct"/>
            <w:tcBorders>
              <w:top w:val="nil"/>
              <w:left w:val="nil"/>
              <w:bottom w:val="single" w:color="auto" w:sz="4" w:space="0"/>
              <w:right w:val="single" w:color="auto" w:sz="4" w:space="0"/>
            </w:tcBorders>
            <w:noWrap/>
            <w:tcMar/>
            <w:vAlign w:val="center"/>
            <w:hideMark/>
          </w:tcPr>
          <w:p w:rsidRPr="000A14B1" w:rsidR="00A82B5F" w:rsidP="00A82B5F" w:rsidRDefault="00A82B5F" w14:paraId="7448AD20"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Gran empresa</w:t>
            </w:r>
          </w:p>
        </w:tc>
      </w:tr>
      <w:tr w:rsidRPr="000A14B1" w:rsidR="00A82B5F" w:rsidTr="01C5B2FB" w14:paraId="49A889A7" w14:textId="77777777">
        <w:trPr>
          <w:trHeight w:val="300"/>
        </w:trPr>
        <w:tc>
          <w:tcPr>
            <w:tcW w:w="535" w:type="pct"/>
            <w:tcBorders>
              <w:top w:val="nil"/>
              <w:left w:val="single" w:color="auto" w:sz="4" w:space="0"/>
              <w:bottom w:val="single" w:color="auto" w:sz="4" w:space="0"/>
              <w:right w:val="single" w:color="auto" w:sz="4" w:space="0"/>
            </w:tcBorders>
            <w:noWrap/>
            <w:tcMar/>
            <w:vAlign w:val="center"/>
            <w:hideMark/>
          </w:tcPr>
          <w:p w:rsidRPr="000A14B1" w:rsidR="00A82B5F" w:rsidP="00A82B5F" w:rsidRDefault="00A82B5F" w14:paraId="1A357142"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8</w:t>
            </w:r>
          </w:p>
        </w:tc>
        <w:tc>
          <w:tcPr>
            <w:tcW w:w="1348" w:type="pct"/>
            <w:tcBorders>
              <w:top w:val="nil"/>
              <w:left w:val="nil"/>
              <w:bottom w:val="single" w:color="auto" w:sz="4" w:space="0"/>
              <w:right w:val="single" w:color="auto" w:sz="4" w:space="0"/>
            </w:tcBorders>
            <w:noWrap/>
            <w:tcMar/>
            <w:vAlign w:val="center"/>
            <w:hideMark/>
          </w:tcPr>
          <w:p w:rsidRPr="000A14B1" w:rsidR="00A82B5F" w:rsidP="00A82B5F" w:rsidRDefault="00A82B5F" w14:paraId="0F46B444"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STAR QUICK SAS</w:t>
            </w:r>
          </w:p>
        </w:tc>
        <w:tc>
          <w:tcPr>
            <w:tcW w:w="1146" w:type="pct"/>
            <w:tcBorders>
              <w:top w:val="nil"/>
              <w:left w:val="nil"/>
              <w:bottom w:val="single" w:color="auto" w:sz="4" w:space="0"/>
              <w:right w:val="single" w:color="auto" w:sz="4" w:space="0"/>
            </w:tcBorders>
            <w:noWrap/>
            <w:tcMar/>
            <w:vAlign w:val="center"/>
            <w:hideMark/>
          </w:tcPr>
          <w:p w:rsidRPr="000A14B1" w:rsidR="00A82B5F" w:rsidP="00A82B5F" w:rsidRDefault="00A82B5F" w14:paraId="267E4C87"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832001176</w:t>
            </w:r>
          </w:p>
        </w:tc>
        <w:tc>
          <w:tcPr>
            <w:tcW w:w="508" w:type="pct"/>
            <w:tcBorders>
              <w:top w:val="nil"/>
              <w:left w:val="nil"/>
              <w:bottom w:val="single" w:color="auto" w:sz="4" w:space="0"/>
              <w:right w:val="single" w:color="auto" w:sz="4" w:space="0"/>
            </w:tcBorders>
            <w:noWrap/>
            <w:tcMar/>
            <w:vAlign w:val="center"/>
            <w:hideMark/>
          </w:tcPr>
          <w:p w:rsidRPr="000A14B1" w:rsidR="00A82B5F" w:rsidP="00A82B5F" w:rsidRDefault="00A82B5F" w14:paraId="564A96E1"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BOGOTA</w:t>
            </w:r>
          </w:p>
        </w:tc>
        <w:tc>
          <w:tcPr>
            <w:tcW w:w="961" w:type="pct"/>
            <w:tcBorders>
              <w:top w:val="nil"/>
              <w:left w:val="nil"/>
              <w:bottom w:val="single" w:color="auto" w:sz="4" w:space="0"/>
              <w:right w:val="single" w:color="auto" w:sz="4" w:space="0"/>
            </w:tcBorders>
            <w:tcMar/>
            <w:vAlign w:val="center"/>
            <w:hideMark/>
          </w:tcPr>
          <w:p w:rsidRPr="000A14B1" w:rsidR="00A82B5F" w:rsidP="00A82B5F" w:rsidRDefault="00A82B5F" w14:paraId="068B2CA7" w14:textId="77777777">
            <w:pPr>
              <w:spacing w:after="0" w:line="240" w:lineRule="auto"/>
              <w:jc w:val="center"/>
              <w:rPr>
                <w:rFonts w:ascii="Arial" w:hAnsi="Arial" w:eastAsia="Times New Roman" w:cs="Arial"/>
                <w:color w:val="0563C1"/>
                <w:sz w:val="14"/>
                <w:szCs w:val="14"/>
                <w:u w:val="single"/>
                <w:lang w:val="es-CO" w:eastAsia="es-CO"/>
              </w:rPr>
            </w:pPr>
            <w:r w:rsidRPr="000A14B1">
              <w:rPr>
                <w:rFonts w:ascii="Arial" w:hAnsi="Arial" w:eastAsia="Times New Roman" w:cs="Arial"/>
                <w:color w:val="0563C1"/>
                <w:sz w:val="14"/>
                <w:szCs w:val="14"/>
                <w:u w:val="single"/>
                <w:lang w:val="es-CO" w:eastAsia="es-CO"/>
              </w:rPr>
              <w:t>contacto@starquick.com.co</w:t>
            </w:r>
          </w:p>
        </w:tc>
        <w:tc>
          <w:tcPr>
            <w:tcW w:w="503" w:type="pct"/>
            <w:tcBorders>
              <w:top w:val="nil"/>
              <w:left w:val="nil"/>
              <w:bottom w:val="single" w:color="auto" w:sz="4" w:space="0"/>
              <w:right w:val="single" w:color="auto" w:sz="4" w:space="0"/>
            </w:tcBorders>
            <w:noWrap/>
            <w:tcMar/>
            <w:vAlign w:val="center"/>
            <w:hideMark/>
          </w:tcPr>
          <w:p w:rsidRPr="000A14B1" w:rsidR="00A82B5F" w:rsidP="00A82B5F" w:rsidRDefault="00D054B8" w14:paraId="243CC043" w14:textId="40F48247">
            <w:pPr>
              <w:spacing w:after="0" w:line="240" w:lineRule="auto"/>
              <w:jc w:val="center"/>
              <w:rPr>
                <w:rFonts w:ascii="Arial" w:hAnsi="Arial" w:eastAsia="Times New Roman" w:cs="Arial"/>
                <w:color w:val="000000"/>
                <w:sz w:val="14"/>
                <w:szCs w:val="14"/>
                <w:lang w:val="es-CO" w:eastAsia="es-CO"/>
              </w:rPr>
            </w:pPr>
            <w:r>
              <w:rPr>
                <w:rFonts w:ascii="Arial" w:hAnsi="Arial" w:eastAsia="Times New Roman" w:cs="Arial"/>
                <w:color w:val="000000" w:themeColor="text1"/>
                <w:sz w:val="14"/>
                <w:szCs w:val="14"/>
                <w:lang w:val="es-CO" w:eastAsia="es-CO"/>
              </w:rPr>
              <w:t xml:space="preserve">Micro empresa </w:t>
            </w:r>
          </w:p>
        </w:tc>
      </w:tr>
      <w:tr w:rsidRPr="000A14B1" w:rsidR="00A82B5F" w:rsidTr="01C5B2FB" w14:paraId="0709224C" w14:textId="77777777">
        <w:trPr>
          <w:trHeight w:val="300"/>
        </w:trPr>
        <w:tc>
          <w:tcPr>
            <w:tcW w:w="535" w:type="pct"/>
            <w:tcBorders>
              <w:top w:val="nil"/>
              <w:left w:val="single" w:color="auto" w:sz="4" w:space="0"/>
              <w:bottom w:val="single" w:color="auto" w:sz="4" w:space="0"/>
              <w:right w:val="single" w:color="auto" w:sz="4" w:space="0"/>
            </w:tcBorders>
            <w:noWrap/>
            <w:tcMar/>
            <w:vAlign w:val="center"/>
            <w:hideMark/>
          </w:tcPr>
          <w:p w:rsidRPr="000A14B1" w:rsidR="00A82B5F" w:rsidP="00A82B5F" w:rsidRDefault="00A82B5F" w14:paraId="61B5B82A"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9</w:t>
            </w:r>
          </w:p>
        </w:tc>
        <w:tc>
          <w:tcPr>
            <w:tcW w:w="1348" w:type="pct"/>
            <w:tcBorders>
              <w:top w:val="nil"/>
              <w:left w:val="nil"/>
              <w:bottom w:val="single" w:color="auto" w:sz="4" w:space="0"/>
              <w:right w:val="single" w:color="auto" w:sz="4" w:space="0"/>
            </w:tcBorders>
            <w:noWrap/>
            <w:tcMar/>
            <w:vAlign w:val="center"/>
            <w:hideMark/>
          </w:tcPr>
          <w:p w:rsidRPr="000A14B1" w:rsidR="00A82B5F" w:rsidP="00A82B5F" w:rsidRDefault="00A82B5F" w14:paraId="1366FDB3"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PEDRO JOSE CORTES E HIJOS SCS</w:t>
            </w:r>
          </w:p>
        </w:tc>
        <w:tc>
          <w:tcPr>
            <w:tcW w:w="1146" w:type="pct"/>
            <w:tcBorders>
              <w:top w:val="nil"/>
              <w:left w:val="nil"/>
              <w:bottom w:val="single" w:color="auto" w:sz="4" w:space="0"/>
              <w:right w:val="single" w:color="auto" w:sz="4" w:space="0"/>
            </w:tcBorders>
            <w:noWrap/>
            <w:tcMar/>
            <w:vAlign w:val="center"/>
            <w:hideMark/>
          </w:tcPr>
          <w:p w:rsidRPr="000A14B1" w:rsidR="00A82B5F" w:rsidP="00A82B5F" w:rsidRDefault="00A82B5F" w14:paraId="711F78B7"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900519487</w:t>
            </w:r>
          </w:p>
        </w:tc>
        <w:tc>
          <w:tcPr>
            <w:tcW w:w="508" w:type="pct"/>
            <w:tcBorders>
              <w:top w:val="nil"/>
              <w:left w:val="nil"/>
              <w:bottom w:val="single" w:color="auto" w:sz="4" w:space="0"/>
              <w:right w:val="single" w:color="auto" w:sz="4" w:space="0"/>
            </w:tcBorders>
            <w:noWrap/>
            <w:tcMar/>
            <w:vAlign w:val="center"/>
            <w:hideMark/>
          </w:tcPr>
          <w:p w:rsidRPr="000A14B1" w:rsidR="00A82B5F" w:rsidP="00A82B5F" w:rsidRDefault="00A82B5F" w14:paraId="5F6709A0"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BOGOTA</w:t>
            </w:r>
          </w:p>
        </w:tc>
        <w:tc>
          <w:tcPr>
            <w:tcW w:w="961" w:type="pct"/>
            <w:tcBorders>
              <w:top w:val="nil"/>
              <w:left w:val="nil"/>
              <w:bottom w:val="single" w:color="auto" w:sz="4" w:space="0"/>
              <w:right w:val="single" w:color="auto" w:sz="4" w:space="0"/>
            </w:tcBorders>
            <w:tcMar/>
            <w:vAlign w:val="center"/>
            <w:hideMark/>
          </w:tcPr>
          <w:p w:rsidRPr="000A14B1" w:rsidR="00A82B5F" w:rsidP="00A82B5F" w:rsidRDefault="00A82B5F" w14:paraId="0EE936CA" w14:textId="77777777">
            <w:pPr>
              <w:spacing w:after="0" w:line="240" w:lineRule="auto"/>
              <w:jc w:val="center"/>
              <w:rPr>
                <w:rFonts w:ascii="Arial" w:hAnsi="Arial" w:eastAsia="Times New Roman" w:cs="Arial"/>
                <w:color w:val="0563C1"/>
                <w:sz w:val="14"/>
                <w:szCs w:val="14"/>
                <w:u w:val="single"/>
                <w:lang w:val="es-CO" w:eastAsia="es-CO"/>
              </w:rPr>
            </w:pPr>
            <w:r w:rsidRPr="000A14B1">
              <w:rPr>
                <w:rFonts w:ascii="Arial" w:hAnsi="Arial" w:eastAsia="Times New Roman" w:cs="Arial"/>
                <w:color w:val="0563C1"/>
                <w:sz w:val="14"/>
                <w:szCs w:val="14"/>
                <w:u w:val="single"/>
                <w:lang w:val="es-CO" w:eastAsia="es-CO"/>
              </w:rPr>
              <w:t>lenator2001@yahoo.com</w:t>
            </w:r>
          </w:p>
        </w:tc>
        <w:tc>
          <w:tcPr>
            <w:tcW w:w="503" w:type="pct"/>
            <w:tcBorders>
              <w:top w:val="nil"/>
              <w:left w:val="nil"/>
              <w:bottom w:val="single" w:color="auto" w:sz="4" w:space="0"/>
              <w:right w:val="single" w:color="auto" w:sz="4" w:space="0"/>
            </w:tcBorders>
            <w:noWrap/>
            <w:tcMar/>
            <w:vAlign w:val="center"/>
            <w:hideMark/>
          </w:tcPr>
          <w:p w:rsidRPr="000A14B1" w:rsidR="00A82B5F" w:rsidP="00A82B5F" w:rsidRDefault="00A82B5F" w14:paraId="23E799EF"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mipyme</w:t>
            </w:r>
          </w:p>
        </w:tc>
      </w:tr>
      <w:tr w:rsidRPr="000A14B1" w:rsidR="00A82B5F" w:rsidTr="01C5B2FB" w14:paraId="6757127E" w14:textId="77777777">
        <w:trPr>
          <w:trHeight w:val="300"/>
        </w:trPr>
        <w:tc>
          <w:tcPr>
            <w:tcW w:w="535" w:type="pct"/>
            <w:tcBorders>
              <w:top w:val="nil"/>
              <w:left w:val="single" w:color="auto" w:sz="4" w:space="0"/>
              <w:bottom w:val="single" w:color="auto" w:sz="4" w:space="0"/>
              <w:right w:val="single" w:color="auto" w:sz="4" w:space="0"/>
            </w:tcBorders>
            <w:noWrap/>
            <w:tcMar/>
            <w:vAlign w:val="center"/>
            <w:hideMark/>
          </w:tcPr>
          <w:p w:rsidRPr="000A14B1" w:rsidR="00A82B5F" w:rsidP="00A82B5F" w:rsidRDefault="00A82B5F" w14:paraId="04756121"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10</w:t>
            </w:r>
          </w:p>
        </w:tc>
        <w:tc>
          <w:tcPr>
            <w:tcW w:w="1348" w:type="pct"/>
            <w:tcBorders>
              <w:top w:val="nil"/>
              <w:left w:val="nil"/>
              <w:bottom w:val="single" w:color="auto" w:sz="4" w:space="0"/>
              <w:right w:val="single" w:color="auto" w:sz="4" w:space="0"/>
            </w:tcBorders>
            <w:noWrap/>
            <w:tcMar/>
            <w:vAlign w:val="center"/>
            <w:hideMark/>
          </w:tcPr>
          <w:p w:rsidRPr="000A14B1" w:rsidR="00A82B5F" w:rsidP="00A82B5F" w:rsidRDefault="00A82B5F" w14:paraId="261BE636"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ELEVA INVERSIONES S.A.S.</w:t>
            </w:r>
          </w:p>
        </w:tc>
        <w:tc>
          <w:tcPr>
            <w:tcW w:w="1146" w:type="pct"/>
            <w:tcBorders>
              <w:top w:val="nil"/>
              <w:left w:val="nil"/>
              <w:bottom w:val="single" w:color="auto" w:sz="4" w:space="0"/>
              <w:right w:val="single" w:color="auto" w:sz="4" w:space="0"/>
            </w:tcBorders>
            <w:noWrap/>
            <w:tcMar/>
            <w:vAlign w:val="center"/>
            <w:hideMark/>
          </w:tcPr>
          <w:p w:rsidRPr="000A14B1" w:rsidR="00A82B5F" w:rsidP="00A82B5F" w:rsidRDefault="00A82B5F" w14:paraId="175B7A70"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830083552</w:t>
            </w:r>
          </w:p>
        </w:tc>
        <w:tc>
          <w:tcPr>
            <w:tcW w:w="508" w:type="pct"/>
            <w:tcBorders>
              <w:top w:val="nil"/>
              <w:left w:val="nil"/>
              <w:bottom w:val="single" w:color="auto" w:sz="4" w:space="0"/>
              <w:right w:val="single" w:color="auto" w:sz="4" w:space="0"/>
            </w:tcBorders>
            <w:noWrap/>
            <w:tcMar/>
            <w:vAlign w:val="center"/>
            <w:hideMark/>
          </w:tcPr>
          <w:p w:rsidRPr="000A14B1" w:rsidR="00A82B5F" w:rsidP="00A82B5F" w:rsidRDefault="00A82B5F" w14:paraId="2B74E5D8"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BOGOTA</w:t>
            </w:r>
          </w:p>
        </w:tc>
        <w:tc>
          <w:tcPr>
            <w:tcW w:w="961" w:type="pct"/>
            <w:tcBorders>
              <w:top w:val="nil"/>
              <w:left w:val="nil"/>
              <w:bottom w:val="single" w:color="auto" w:sz="4" w:space="0"/>
              <w:right w:val="single" w:color="auto" w:sz="4" w:space="0"/>
            </w:tcBorders>
            <w:tcMar/>
            <w:vAlign w:val="center"/>
            <w:hideMark/>
          </w:tcPr>
          <w:p w:rsidRPr="000A14B1" w:rsidR="00A82B5F" w:rsidP="00A82B5F" w:rsidRDefault="00A82B5F" w14:paraId="3EA24A10" w14:textId="77777777">
            <w:pPr>
              <w:spacing w:after="0" w:line="240" w:lineRule="auto"/>
              <w:jc w:val="center"/>
              <w:rPr>
                <w:rFonts w:ascii="Arial" w:hAnsi="Arial" w:eastAsia="Times New Roman" w:cs="Arial"/>
                <w:color w:val="0563C1"/>
                <w:sz w:val="14"/>
                <w:szCs w:val="14"/>
                <w:u w:val="single"/>
                <w:lang w:val="es-CO" w:eastAsia="es-CO"/>
              </w:rPr>
            </w:pPr>
            <w:r w:rsidRPr="000A14B1">
              <w:rPr>
                <w:rFonts w:ascii="Arial" w:hAnsi="Arial" w:eastAsia="Times New Roman" w:cs="Arial"/>
                <w:color w:val="0563C1"/>
                <w:sz w:val="14"/>
                <w:szCs w:val="14"/>
                <w:u w:val="single"/>
                <w:lang w:val="es-CO" w:eastAsia="es-CO"/>
              </w:rPr>
              <w:t>djp@elevamedical.com</w:t>
            </w:r>
          </w:p>
        </w:tc>
        <w:tc>
          <w:tcPr>
            <w:tcW w:w="503" w:type="pct"/>
            <w:tcBorders>
              <w:top w:val="nil"/>
              <w:left w:val="nil"/>
              <w:bottom w:val="single" w:color="auto" w:sz="4" w:space="0"/>
              <w:right w:val="single" w:color="auto" w:sz="4" w:space="0"/>
            </w:tcBorders>
            <w:noWrap/>
            <w:tcMar/>
            <w:vAlign w:val="center"/>
            <w:hideMark/>
          </w:tcPr>
          <w:p w:rsidRPr="000A14B1" w:rsidR="00A82B5F" w:rsidP="00A82B5F" w:rsidRDefault="00A82B5F" w14:paraId="7300234C" w14:textId="77777777">
            <w:pPr>
              <w:spacing w:after="0" w:line="240" w:lineRule="auto"/>
              <w:jc w:val="center"/>
              <w:rPr>
                <w:rFonts w:ascii="Arial" w:hAnsi="Arial" w:eastAsia="Times New Roman" w:cs="Arial"/>
                <w:color w:val="000000"/>
                <w:sz w:val="14"/>
                <w:szCs w:val="14"/>
                <w:lang w:val="es-CO" w:eastAsia="es-CO"/>
              </w:rPr>
            </w:pPr>
            <w:r w:rsidRPr="000A14B1">
              <w:rPr>
                <w:rFonts w:ascii="Arial" w:hAnsi="Arial" w:eastAsia="Times New Roman" w:cs="Arial"/>
                <w:color w:val="000000"/>
                <w:sz w:val="14"/>
                <w:szCs w:val="14"/>
                <w:lang w:val="es-CO" w:eastAsia="es-CO"/>
              </w:rPr>
              <w:t>mipyme</w:t>
            </w:r>
          </w:p>
        </w:tc>
      </w:tr>
    </w:tbl>
    <w:p w:rsidR="00524206" w:rsidP="0048137D" w:rsidRDefault="00524206" w14:paraId="3D12884C" w14:textId="77777777">
      <w:pPr>
        <w:spacing w:after="0" w:line="259" w:lineRule="auto"/>
        <w:contextualSpacing/>
        <w:jc w:val="both"/>
        <w:outlineLvl w:val="1"/>
        <w:rPr>
          <w:rFonts w:ascii="Arial" w:hAnsi="Arial" w:cs="Arial"/>
          <w:bCs/>
        </w:rPr>
      </w:pPr>
    </w:p>
    <w:p w:rsidRPr="007B4DF4" w:rsidR="00524206" w:rsidP="007B4DF4" w:rsidRDefault="00524206" w14:paraId="1E98C74B" w14:textId="77777777">
      <w:pPr>
        <w:spacing w:after="0" w:line="259" w:lineRule="auto"/>
        <w:ind w:left="360"/>
        <w:contextualSpacing/>
        <w:jc w:val="both"/>
        <w:outlineLvl w:val="1"/>
        <w:rPr>
          <w:rFonts w:ascii="Arial" w:hAnsi="Arial" w:cs="Arial"/>
          <w:bCs/>
        </w:rPr>
      </w:pPr>
    </w:p>
    <w:p w:rsidRPr="00687D38" w:rsidR="002E449C" w:rsidP="002B1D4B" w:rsidRDefault="00687D38" w14:paraId="0F0DF68B" w14:textId="6A4F1AE4">
      <w:pPr>
        <w:pStyle w:val="ListParagraph"/>
        <w:numPr>
          <w:ilvl w:val="1"/>
          <w:numId w:val="7"/>
        </w:numPr>
        <w:spacing w:after="0" w:line="259" w:lineRule="auto"/>
        <w:contextualSpacing/>
        <w:outlineLvl w:val="1"/>
        <w:rPr>
          <w:rFonts w:ascii="Arial" w:hAnsi="Arial" w:cs="Arial"/>
          <w:bCs/>
        </w:rPr>
      </w:pPr>
      <w:r>
        <w:rPr>
          <w:rFonts w:ascii="Arial" w:hAnsi="Arial" w:cs="Arial"/>
          <w:b/>
        </w:rPr>
        <w:t>Conclusiones del análisis de la oferta</w:t>
      </w:r>
    </w:p>
    <w:p w:rsidR="00687D38" w:rsidP="008E1D4D" w:rsidRDefault="00687D38" w14:paraId="3F647324" w14:textId="77777777">
      <w:pPr>
        <w:spacing w:after="0" w:line="259" w:lineRule="auto"/>
        <w:ind w:left="360"/>
        <w:contextualSpacing/>
        <w:outlineLvl w:val="1"/>
        <w:rPr>
          <w:rFonts w:ascii="Arial" w:hAnsi="Arial" w:cs="Arial"/>
          <w:bCs/>
        </w:rPr>
      </w:pPr>
    </w:p>
    <w:p w:rsidRPr="00B556F3" w:rsidR="00B556F3" w:rsidP="01C5B2FB" w:rsidRDefault="00B556F3" w14:paraId="4044668E" w14:textId="42E8381C">
      <w:pPr>
        <w:spacing w:after="0" w:line="259" w:lineRule="auto"/>
        <w:contextualSpacing w:val="1"/>
        <w:outlineLvl w:val="1"/>
        <w:rPr>
          <w:rFonts w:ascii="Arial" w:hAnsi="Arial" w:cs="Arial"/>
          <w:lang w:val="es-CO"/>
        </w:rPr>
      </w:pPr>
      <w:r w:rsidRPr="01C5B2FB" w:rsidR="00B556F3">
        <w:rPr>
          <w:rFonts w:ascii="Arial" w:hAnsi="Arial" w:cs="Arial"/>
          <w:lang w:val="es-CO"/>
        </w:rPr>
        <w:t xml:space="preserve">El análisis consolidado del código </w:t>
      </w:r>
      <w:commentRangeStart w:id="33"/>
      <w:commentRangeStart w:id="34"/>
      <w:commentRangeStart w:id="1038466101"/>
      <w:r w:rsidRPr="01C5B2FB" w:rsidR="1C3DEB32">
        <w:rPr>
          <w:rFonts w:ascii="Arial" w:hAnsi="Arial" w:cs="Arial"/>
          <w:lang w:val="es-CO"/>
        </w:rPr>
        <w:t>801315</w:t>
      </w:r>
      <w:commentRangeEnd w:id="33"/>
      <w:r>
        <w:rPr>
          <w:rStyle w:val="CommentReference"/>
        </w:rPr>
        <w:commentReference w:id="33"/>
      </w:r>
      <w:commentRangeEnd w:id="34"/>
      <w:r>
        <w:rPr>
          <w:rStyle w:val="CommentReference"/>
        </w:rPr>
        <w:commentReference w:id="34"/>
      </w:r>
      <w:commentRangeEnd w:id="1038466101"/>
      <w:r>
        <w:rPr>
          <w:rStyle w:val="CommentReference"/>
        </w:rPr>
        <w:commentReference w:id="1038466101"/>
      </w:r>
      <w:r w:rsidRPr="01C5B2FB" w:rsidR="00B556F3">
        <w:rPr>
          <w:rFonts w:ascii="Arial" w:hAnsi="Arial" w:cs="Arial"/>
          <w:lang w:val="es-CO"/>
        </w:rPr>
        <w:t xml:space="preserve"> – Alquiler y arrendamiento de propiedades para los años 2023 a 2025 muestra un comportamiento similar entre el nivel nacional y el distrital. En conjunto, se observa un alto volumen de contratos y una participación amplia de proveedores, aunque con una proporción muy baja de procesos con pluralidad de oferentes (0,3%).</w:t>
      </w:r>
    </w:p>
    <w:p w:rsidRPr="00B556F3" w:rsidR="00B556F3" w:rsidP="00B556F3" w:rsidRDefault="00B556F3" w14:paraId="1B1F2636" w14:textId="77777777">
      <w:pPr>
        <w:spacing w:after="0" w:line="259" w:lineRule="auto"/>
        <w:contextualSpacing/>
        <w:outlineLvl w:val="1"/>
        <w:rPr>
          <w:rFonts w:ascii="Arial" w:hAnsi="Arial" w:cs="Arial"/>
          <w:bCs/>
          <w:lang w:val="es-CO"/>
        </w:rPr>
      </w:pPr>
    </w:p>
    <w:p w:rsidRPr="00B556F3" w:rsidR="00B556F3" w:rsidP="0E47FDBD" w:rsidRDefault="00B556F3" w14:paraId="1509AA2E" w14:textId="77777777">
      <w:pPr>
        <w:spacing w:after="0" w:line="259" w:lineRule="auto"/>
        <w:contextualSpacing/>
        <w:outlineLvl w:val="1"/>
        <w:rPr>
          <w:rFonts w:ascii="Arial" w:hAnsi="Arial" w:cs="Arial"/>
          <w:lang w:val="es-CO"/>
        </w:rPr>
      </w:pPr>
      <w:r w:rsidRPr="0E47FDBD">
        <w:rPr>
          <w:rFonts w:ascii="Arial" w:hAnsi="Arial" w:cs="Arial"/>
          <w:lang w:val="es-CO"/>
        </w:rPr>
        <w:t>La contratación directa concentra la mayor parte del valor contratado en ambos ámbitos, superando el 93%, mientras que las modalidades especial y competitiva representan porcentajes reducidos dentro del total. Bogotá aporta cerca del 20% del valor y del número de contratos registrados a nivel nacional, manteniendo proporciones similares en distribución de modalidades y participación de proveedores</w:t>
      </w:r>
      <w:commentRangeStart w:id="35"/>
      <w:commentRangeStart w:id="36"/>
      <w:commentRangeStart w:id="496048378"/>
      <w:r w:rsidRPr="0E47FDBD">
        <w:rPr>
          <w:rFonts w:ascii="Arial" w:hAnsi="Arial" w:cs="Arial"/>
          <w:lang w:val="es-CO"/>
        </w:rPr>
        <w:t>.</w:t>
      </w:r>
      <w:commentRangeEnd w:id="35"/>
      <w:r w:rsidRPr="00B556F3" w:rsidR="009D61C4">
        <w:rPr>
          <w:rStyle w:val="CommentReference"/>
          <w:rFonts w:ascii="Arial" w:hAnsi="Arial" w:cs="Arial"/>
          <w:sz w:val="22"/>
          <w:szCs w:val="22"/>
          <w:lang w:val="es-CO"/>
        </w:rPr>
        <w:commentReference w:id="35"/>
      </w:r>
      <w:commentRangeEnd w:id="36"/>
      <w:r>
        <w:rPr>
          <w:rStyle w:val="CommentReference"/>
        </w:rPr>
        <w:commentReference w:id="36"/>
      </w:r>
      <w:commentRangeEnd w:id="496048378"/>
      <w:r>
        <w:rPr>
          <w:rStyle w:val="CommentReference"/>
        </w:rPr>
        <w:commentReference w:id="496048378"/>
      </w:r>
    </w:p>
    <w:p w:rsidRPr="00B556F3" w:rsidR="00B556F3" w:rsidP="00B556F3" w:rsidRDefault="00B556F3" w14:paraId="2ED261E8" w14:textId="77777777">
      <w:pPr>
        <w:spacing w:after="0" w:line="259" w:lineRule="auto"/>
        <w:contextualSpacing/>
        <w:outlineLvl w:val="1"/>
        <w:rPr>
          <w:rFonts w:ascii="Arial" w:hAnsi="Arial" w:cs="Arial"/>
          <w:bCs/>
          <w:lang w:val="es-CO"/>
        </w:rPr>
      </w:pPr>
    </w:p>
    <w:p w:rsidRPr="00B556F3" w:rsidR="00687D38" w:rsidP="00B556F3" w:rsidRDefault="00B556F3" w14:paraId="168682FB" w14:textId="5802C7CA">
      <w:pPr>
        <w:spacing w:after="0" w:line="259" w:lineRule="auto"/>
        <w:contextualSpacing/>
        <w:outlineLvl w:val="1"/>
        <w:rPr>
          <w:rFonts w:ascii="Arial" w:hAnsi="Arial" w:cs="Arial"/>
          <w:bCs/>
          <w:lang w:val="es-CO"/>
        </w:rPr>
      </w:pPr>
      <w:r w:rsidRPr="00B556F3">
        <w:rPr>
          <w:rFonts w:ascii="Arial" w:hAnsi="Arial" w:cs="Arial"/>
          <w:bCs/>
          <w:lang w:val="es-CO"/>
        </w:rPr>
        <w:t>En síntesis, los resultados combinados reflejan un mercado con alta actividad contractual, una estructura de modalidades dominada por la contratación directa y una baja incidencia de procesos con pluralidad de oferentes, tanto en el país como en el distrito.</w:t>
      </w:r>
    </w:p>
    <w:p w:rsidR="002E449C" w:rsidP="002E449C" w:rsidRDefault="002E449C" w14:paraId="1DC45330" w14:textId="77777777">
      <w:pPr>
        <w:spacing w:after="0" w:line="259" w:lineRule="auto"/>
        <w:contextualSpacing/>
        <w:outlineLvl w:val="1"/>
        <w:rPr>
          <w:rFonts w:ascii="Arial" w:hAnsi="Arial" w:cs="Arial"/>
          <w:bCs/>
        </w:rPr>
      </w:pPr>
    </w:p>
    <w:p w:rsidR="003C0304" w:rsidP="002E449C" w:rsidRDefault="009119E0" w14:paraId="5730B7C7" w14:textId="67C84F37">
      <w:pPr>
        <w:spacing w:after="0" w:line="259" w:lineRule="auto"/>
        <w:contextualSpacing/>
        <w:outlineLvl w:val="1"/>
        <w:rPr>
          <w:rFonts w:ascii="Arial" w:hAnsi="Arial" w:cs="Arial"/>
          <w:bCs/>
        </w:rPr>
      </w:pPr>
      <w:r w:rsidRPr="009119E0">
        <w:rPr>
          <w:rFonts w:ascii="Arial" w:hAnsi="Arial" w:cs="Arial"/>
          <w:bCs/>
        </w:rPr>
        <w:t>Se aclara que para el presente Estudio del Sector y de Mercado, a través del análisis de la oferta, se identifica que dentro de los posibles oferentes se encuentran MiPymes, de acuerdo con lo establecido en el Decreto 1860 de 2021; por lo tanto, en el respectivo estudio previo y pliego de condiciones deberán incluirse requisitos habilitantes y factores ponderables (cuando aplique, de acuerdo con la modalidad de contratación) como criterios diferenciales para estos grupos, en cumplimiento de las disposiciones vigentes.</w:t>
      </w:r>
    </w:p>
    <w:p w:rsidR="009119E0" w:rsidP="002E449C" w:rsidRDefault="009119E0" w14:paraId="16A2091E" w14:textId="77777777">
      <w:pPr>
        <w:spacing w:after="0" w:line="259" w:lineRule="auto"/>
        <w:contextualSpacing/>
        <w:outlineLvl w:val="1"/>
        <w:rPr>
          <w:rFonts w:ascii="Arial" w:hAnsi="Arial" w:cs="Arial"/>
          <w:bCs/>
        </w:rPr>
      </w:pPr>
    </w:p>
    <w:p w:rsidR="009119E0" w:rsidP="5521EA05" w:rsidRDefault="00EE7B3A" w14:paraId="19963BB5" w14:textId="67D79B7F">
      <w:pPr>
        <w:spacing w:after="0" w:line="259" w:lineRule="auto"/>
        <w:contextualSpacing/>
        <w:jc w:val="both"/>
        <w:outlineLvl w:val="1"/>
        <w:rPr>
          <w:rFonts w:ascii="Arial" w:hAnsi="Arial" w:cs="Arial"/>
          <w:bCs/>
        </w:rPr>
      </w:pPr>
      <w:r w:rsidRPr="00EE7B3A">
        <w:rPr>
          <w:rFonts w:ascii="Arial" w:hAnsi="Arial" w:cs="Arial"/>
          <w:bCs/>
        </w:rPr>
        <w:t>En cuanto al desarrollo de ferias de negocios inclusivas con el propósito de identificar emprendimientos y empresas de personas con discapacidad que ofrezcan los bienes, obras o servicios requeridos, no resulta aplicable en el presente documento de estudio de mercado, dado que el análisis de la oferta constató que, para el objeto contractual específico, no existen proveedores clasificados como emprendimientos o empresas de personas con discapacidad que cumplan con los requisitos técnicos, jurídicos y de capacidad exigidos por la normativa de contratación estatal. La ausencia de actores económicos de este tipo que presten el objeto contratado impide que una feria de negocios inclusiva tenga utilidad para la identificación de posibles oferentes reales y competitivos.</w:t>
      </w:r>
    </w:p>
    <w:p w:rsidR="00C40CEE" w:rsidP="002E449C" w:rsidRDefault="00C40CEE" w14:paraId="5D8A5E77" w14:textId="77777777">
      <w:pPr>
        <w:spacing w:after="0" w:line="259" w:lineRule="auto"/>
        <w:contextualSpacing/>
        <w:outlineLvl w:val="1"/>
        <w:rPr>
          <w:del w:author="Nicolas, Quintero Perez" w:date="2026-05-11T17:48:00Z" w16du:dateUtc="2026-05-11T17:48:02Z" w:id="39"/>
          <w:rFonts w:ascii="Arial" w:hAnsi="Arial" w:cs="Arial"/>
          <w:bCs/>
        </w:rPr>
      </w:pPr>
    </w:p>
    <w:p w:rsidRPr="005C4458" w:rsidR="00A775A1" w:rsidP="5C60D671" w:rsidRDefault="008B2CDF" w14:paraId="5426C7AB" w14:textId="009135B3">
      <w:pPr>
        <w:spacing w:after="0" w:line="259" w:lineRule="auto"/>
        <w:contextualSpacing/>
        <w:jc w:val="both"/>
        <w:outlineLvl w:val="1"/>
        <w:rPr>
          <w:del w:author="Nicolas, Quintero Perez" w:date="2026-05-11T17:48:00Z" w16du:dateUtc="2026-05-11T17:48:02Z" w:id="40"/>
          <w:rFonts w:ascii="Arial" w:hAnsi="Arial" w:cs="Arial"/>
        </w:rPr>
      </w:pPr>
      <w:commentRangeStart w:id="41"/>
      <w:commentRangeStart w:id="42"/>
      <w:commentRangeStart w:id="43"/>
      <w:commentRangeStart w:id="1931585533"/>
      <w:del w:author="Nicolas, Quintero Perez" w:date="2026-05-11T17:48:00Z" w16du:dateUtc="2026-05-11T17:48:02Z" w:id="1144893490">
        <w:r w:rsidRPr="01C5B2FB" w:rsidDel="008B2CDF">
          <w:rPr>
            <w:rFonts w:ascii="Arial" w:hAnsi="Arial" w:cs="Arial"/>
          </w:rPr>
          <w:delText>Si bien, a partir de la revisión de las fuentes de información disponibles —entre ellas, el Boletín Técnico del DANE sobre el mercado laboral de personas con discapacidad, el Boletín Técnico de Prosperidad Social sobre discapacidad e inclusión, el Observatorio SALUDATA de la Secretaría Distrital de Salud y el Boletín Técnico del Ministerio de Salud y Protección Social— no se evidencia en la oferta del presente proceso la participación de Personas en Condición de Discapacidad (PcD), en el respectivo estudio previo y en el pliego de condiciones, y de conformidad con lo establecido en el Decreto 287 de 2026, se incluirán posibles acciones afirmativas dentro de las obligaciones contractuales, siempre que estas resulten técnica y jurídicamente viables.</w:delText>
        </w:r>
      </w:del>
      <w:commentRangeEnd w:id="41"/>
      <w:r>
        <w:rPr>
          <w:rStyle w:val="CommentReference"/>
        </w:rPr>
        <w:commentReference w:id="41"/>
      </w:r>
      <w:commentRangeEnd w:id="42"/>
      <w:r>
        <w:rPr>
          <w:rStyle w:val="CommentReference"/>
        </w:rPr>
        <w:commentReference w:id="42"/>
      </w:r>
      <w:commentRangeEnd w:id="43"/>
      <w:r>
        <w:rPr>
          <w:rStyle w:val="CommentReference"/>
        </w:rPr>
        <w:commentReference w:id="43"/>
      </w:r>
      <w:commentRangeEnd w:id="1931585533"/>
      <w:r>
        <w:rPr>
          <w:rStyle w:val="CommentReference"/>
        </w:rPr>
        <w:commentReference w:id="1931585533"/>
      </w:r>
    </w:p>
    <w:p w:rsidRPr="009F616D" w:rsidR="00697611" w:rsidP="00697611" w:rsidRDefault="00697611" w14:paraId="09137609" w14:textId="73A67A5E">
      <w:pPr>
        <w:pStyle w:val="ListParagraph"/>
        <w:spacing w:after="160" w:line="259" w:lineRule="auto"/>
        <w:ind w:left="720"/>
        <w:contextualSpacing/>
        <w:jc w:val="both"/>
        <w:outlineLvl w:val="1"/>
        <w:rPr>
          <w:rFonts w:ascii="Arial" w:hAnsi="Arial" w:cs="Arial"/>
          <w:b/>
        </w:rPr>
      </w:pPr>
    </w:p>
    <w:p w:rsidRPr="009F616D" w:rsidR="006551D2" w:rsidP="00697611" w:rsidRDefault="006551D2" w14:paraId="54B15432" w14:textId="77777777">
      <w:pPr>
        <w:pStyle w:val="ListParagraph"/>
        <w:spacing w:after="160" w:line="259" w:lineRule="auto"/>
        <w:ind w:left="720"/>
        <w:contextualSpacing/>
        <w:jc w:val="both"/>
        <w:outlineLvl w:val="1"/>
        <w:rPr>
          <w:rFonts w:ascii="Arial" w:hAnsi="Arial" w:cs="Arial"/>
          <w:b/>
        </w:rPr>
      </w:pPr>
    </w:p>
    <w:p w:rsidRPr="005C4458" w:rsidR="002B1D4B" w:rsidP="005C4458" w:rsidRDefault="00697611" w14:paraId="027B15DC" w14:textId="4CB00B9D">
      <w:pPr>
        <w:pStyle w:val="ListParagraph"/>
        <w:numPr>
          <w:ilvl w:val="0"/>
          <w:numId w:val="7"/>
        </w:numPr>
        <w:spacing w:after="160" w:line="259" w:lineRule="auto"/>
        <w:contextualSpacing/>
        <w:jc w:val="both"/>
        <w:outlineLvl w:val="1"/>
        <w:rPr>
          <w:rFonts w:ascii="Arial" w:hAnsi="Arial" w:cs="Arial"/>
          <w:b/>
        </w:rPr>
      </w:pPr>
      <w:bookmarkStart w:name="_Toc84929946" w:id="46"/>
      <w:r w:rsidRPr="009F616D">
        <w:rPr>
          <w:rFonts w:ascii="Arial" w:hAnsi="Arial" w:cs="Arial" w:eastAsiaTheme="minorHAnsi"/>
          <w:b/>
        </w:rPr>
        <w:t>ESTIMACIÓN DEL PRESUPUESTO O PRECIO DE REFERENCIA PARA LA CONTRATACIÓN</w:t>
      </w:r>
      <w:bookmarkEnd w:id="46"/>
    </w:p>
    <w:p w:rsidR="00FB0689" w:rsidP="0E47FDBD" w:rsidRDefault="002B1D4B" w14:paraId="03E1BC3F" w14:textId="64E01746">
      <w:pPr>
        <w:spacing w:after="160" w:line="259" w:lineRule="auto"/>
        <w:contextualSpacing/>
        <w:jc w:val="both"/>
        <w:outlineLvl w:val="1"/>
        <w:rPr>
          <w:rFonts w:ascii="Arial" w:hAnsi="Arial" w:cs="Arial"/>
        </w:rPr>
      </w:pPr>
      <w:r w:rsidRPr="01C5B2FB" w:rsidR="002B1D4B">
        <w:rPr>
          <w:rFonts w:ascii="Arial" w:hAnsi="Arial" w:cs="Arial"/>
        </w:rPr>
        <w:t xml:space="preserve">Identificada la oferta, el día </w:t>
      </w:r>
      <w:r w:rsidRPr="01C5B2FB" w:rsidR="00A46E47">
        <w:rPr>
          <w:rFonts w:ascii="Arial" w:hAnsi="Arial" w:cs="Arial"/>
        </w:rPr>
        <w:t>cuatro</w:t>
      </w:r>
      <w:r w:rsidRPr="01C5B2FB" w:rsidR="002B1D4B">
        <w:rPr>
          <w:rFonts w:ascii="Arial" w:hAnsi="Arial" w:cs="Arial"/>
        </w:rPr>
        <w:t xml:space="preserve"> (</w:t>
      </w:r>
      <w:r w:rsidRPr="01C5B2FB" w:rsidR="00A46E47">
        <w:rPr>
          <w:rFonts w:ascii="Arial" w:hAnsi="Arial" w:cs="Arial"/>
        </w:rPr>
        <w:t>04</w:t>
      </w:r>
      <w:r w:rsidRPr="01C5B2FB" w:rsidR="002B1D4B">
        <w:rPr>
          <w:rFonts w:ascii="Arial" w:hAnsi="Arial" w:cs="Arial"/>
        </w:rPr>
        <w:t xml:space="preserve">) del mes de marzo de 2026, se efectúa la consulta de precios de mercado a los </w:t>
      </w:r>
      <w:r w:rsidRPr="01C5B2FB" w:rsidR="00C05DF8">
        <w:rPr>
          <w:rFonts w:ascii="Arial" w:hAnsi="Arial" w:cs="Arial"/>
        </w:rPr>
        <w:t>seis</w:t>
      </w:r>
      <w:r w:rsidRPr="01C5B2FB" w:rsidR="002B1D4B">
        <w:rPr>
          <w:rFonts w:ascii="Arial" w:hAnsi="Arial" w:cs="Arial"/>
        </w:rPr>
        <w:t xml:space="preserve"> (</w:t>
      </w:r>
      <w:r w:rsidRPr="01C5B2FB" w:rsidR="00C05DF8">
        <w:rPr>
          <w:rFonts w:ascii="Arial" w:hAnsi="Arial" w:cs="Arial"/>
        </w:rPr>
        <w:t>06</w:t>
      </w:r>
      <w:r w:rsidRPr="01C5B2FB" w:rsidR="002B1D4B">
        <w:rPr>
          <w:rFonts w:ascii="Arial" w:hAnsi="Arial" w:cs="Arial"/>
        </w:rPr>
        <w:t xml:space="preserve">) posibles oferentes, a través de la solicitud de cotizaciones para determinar el valor del presupuesto oficial del proceso de selección mediante correo electrónico, indicando como fecha de vencimiento del evento de cotización el día </w:t>
      </w:r>
      <w:r w:rsidRPr="01C5B2FB" w:rsidR="006E7045">
        <w:rPr>
          <w:rFonts w:ascii="Arial" w:hAnsi="Arial" w:cs="Arial"/>
        </w:rPr>
        <w:t>dieciséis</w:t>
      </w:r>
      <w:r w:rsidRPr="01C5B2FB" w:rsidR="002B1D4B">
        <w:rPr>
          <w:rFonts w:ascii="Arial" w:hAnsi="Arial" w:cs="Arial"/>
        </w:rPr>
        <w:t xml:space="preserve"> (</w:t>
      </w:r>
      <w:r w:rsidRPr="01C5B2FB" w:rsidR="006E7045">
        <w:rPr>
          <w:rFonts w:ascii="Arial" w:hAnsi="Arial" w:cs="Arial"/>
        </w:rPr>
        <w:t>16</w:t>
      </w:r>
      <w:r w:rsidRPr="01C5B2FB" w:rsidR="002B1D4B">
        <w:rPr>
          <w:rFonts w:ascii="Arial" w:hAnsi="Arial" w:cs="Arial"/>
        </w:rPr>
        <w:t xml:space="preserve">) del mes de </w:t>
      </w:r>
      <w:r w:rsidRPr="01C5B2FB" w:rsidR="006E7045">
        <w:rPr>
          <w:rFonts w:ascii="Arial" w:hAnsi="Arial" w:cs="Arial"/>
        </w:rPr>
        <w:t>marzo</w:t>
      </w:r>
      <w:r w:rsidRPr="01C5B2FB" w:rsidR="002B1D4B">
        <w:rPr>
          <w:rFonts w:ascii="Arial" w:hAnsi="Arial" w:cs="Arial"/>
        </w:rPr>
        <w:t xml:space="preserve"> de 2026. Así mismo, se hace el lanzamiento del evento de </w:t>
      </w:r>
      <w:commentRangeStart w:id="47"/>
      <w:commentRangeStart w:id="48"/>
      <w:commentRangeStart w:id="1669959405"/>
      <w:r w:rsidRPr="01C5B2FB" w:rsidR="002B1D4B">
        <w:rPr>
          <w:rFonts w:ascii="Arial" w:hAnsi="Arial" w:cs="Arial"/>
        </w:rPr>
        <w:t>cotización</w:t>
      </w:r>
      <w:commentRangeEnd w:id="47"/>
      <w:r>
        <w:rPr>
          <w:rStyle w:val="CommentReference"/>
        </w:rPr>
        <w:commentReference w:id="47"/>
      </w:r>
      <w:commentRangeEnd w:id="48"/>
      <w:r>
        <w:rPr>
          <w:rStyle w:val="CommentReference"/>
        </w:rPr>
        <w:commentReference w:id="48"/>
      </w:r>
      <w:commentRangeEnd w:id="1669959405"/>
      <w:r>
        <w:rPr>
          <w:rStyle w:val="CommentReference"/>
        </w:rPr>
        <w:commentReference w:id="1669959405"/>
      </w:r>
      <w:r w:rsidRPr="01C5B2FB" w:rsidR="00265607">
        <w:rPr>
          <w:rFonts w:ascii="Arial" w:hAnsi="Arial" w:cs="Arial"/>
        </w:rPr>
        <w:t xml:space="preserve"> a través </w:t>
      </w:r>
      <w:r w:rsidRPr="01C5B2FB" w:rsidR="009B4CA4">
        <w:rPr>
          <w:rFonts w:ascii="Arial" w:hAnsi="Arial" w:cs="Arial"/>
        </w:rPr>
        <w:t>de la</w:t>
      </w:r>
      <w:r w:rsidRPr="01C5B2FB" w:rsidR="00265607">
        <w:rPr>
          <w:rFonts w:ascii="Arial" w:hAnsi="Arial" w:cs="Arial"/>
        </w:rPr>
        <w:t xml:space="preserve"> herramienta SECOP II</w:t>
      </w:r>
      <w:ins w:author="Maicol, Moreno Medina" w:date="2026-05-12T15:04:00Z" w16du:dateUtc="2026-05-12T20:04:00Z" w:id="1417939180">
        <w:r w:rsidRPr="01C5B2FB" w:rsidR="00720627">
          <w:rPr>
            <w:rFonts w:ascii="Arial" w:hAnsi="Arial" w:cs="Arial"/>
          </w:rPr>
          <w:t xml:space="preserve"> con número </w:t>
        </w:r>
      </w:ins>
      <w:ins w:author="Maicol, Moreno Medina" w:date="2026-05-12T15:05:00Z" w16du:dateUtc="2026-05-12T20:05:00Z" w:id="1432892421">
        <w:r w:rsidRPr="01C5B2FB" w:rsidR="00720627">
          <w:rPr>
            <w:rFonts w:ascii="Arial" w:hAnsi="Arial" w:cs="Arial"/>
          </w:rPr>
          <w:t>SDS-</w:t>
        </w:r>
        <w:r w:rsidRPr="01C5B2FB" w:rsidR="005F2527">
          <w:rPr>
            <w:rFonts w:ascii="Arial" w:hAnsi="Arial" w:cs="Arial"/>
          </w:rPr>
          <w:t>SVSP-006</w:t>
        </w:r>
      </w:ins>
      <w:r w:rsidRPr="01C5B2FB" w:rsidR="00265607">
        <w:rPr>
          <w:rFonts w:ascii="Arial" w:hAnsi="Arial" w:cs="Arial"/>
        </w:rPr>
        <w:t xml:space="preserve">, </w:t>
      </w:r>
      <w:r w:rsidRPr="01C5B2FB" w:rsidR="00E34FD8">
        <w:rPr>
          <w:rFonts w:ascii="Arial" w:hAnsi="Arial" w:cs="Arial"/>
        </w:rPr>
        <w:t>el día cuatro (04) del mes de marzo</w:t>
      </w:r>
      <w:r w:rsidRPr="01C5B2FB" w:rsidR="00265607">
        <w:rPr>
          <w:rFonts w:ascii="Arial" w:hAnsi="Arial" w:cs="Arial"/>
        </w:rPr>
        <w:t xml:space="preserve"> de 2026</w:t>
      </w:r>
      <w:r w:rsidRPr="01C5B2FB" w:rsidR="00D236A1">
        <w:rPr>
          <w:rFonts w:ascii="Arial" w:hAnsi="Arial" w:cs="Arial"/>
        </w:rPr>
        <w:t xml:space="preserve">, evidenciando un total </w:t>
      </w:r>
      <w:r w:rsidRPr="01C5B2FB" w:rsidR="007B7FD5">
        <w:rPr>
          <w:rFonts w:ascii="Arial" w:hAnsi="Arial" w:cs="Arial"/>
        </w:rPr>
        <w:t xml:space="preserve">de 113 </w:t>
      </w:r>
      <w:r w:rsidRPr="01C5B2FB" w:rsidR="006B6597">
        <w:rPr>
          <w:rFonts w:ascii="Arial" w:hAnsi="Arial" w:cs="Arial"/>
        </w:rPr>
        <w:t xml:space="preserve">posibles </w:t>
      </w:r>
      <w:r w:rsidRPr="01C5B2FB" w:rsidR="005A2E65">
        <w:rPr>
          <w:rFonts w:ascii="Arial" w:hAnsi="Arial" w:cs="Arial"/>
        </w:rPr>
        <w:t>oferentes</w:t>
      </w:r>
      <w:r w:rsidRPr="01C5B2FB" w:rsidR="00952C77">
        <w:rPr>
          <w:rFonts w:ascii="Arial" w:hAnsi="Arial" w:cs="Arial"/>
        </w:rPr>
        <w:t>, donde se establece como fecha de</w:t>
      </w:r>
      <w:r w:rsidRPr="01C5B2FB" w:rsidR="00B520B4">
        <w:rPr>
          <w:rFonts w:ascii="Arial" w:hAnsi="Arial" w:cs="Arial"/>
        </w:rPr>
        <w:t xml:space="preserve"> cierre del evento el día</w:t>
      </w:r>
      <w:r w:rsidRPr="01C5B2FB" w:rsidR="00DF60F0">
        <w:rPr>
          <w:rFonts w:ascii="Arial" w:hAnsi="Arial" w:cs="Arial"/>
        </w:rPr>
        <w:t xml:space="preserve"> dieciséis (16) del mes de marzo de 2026</w:t>
      </w:r>
      <w:r w:rsidRPr="01C5B2FB" w:rsidR="0062373B">
        <w:rPr>
          <w:rFonts w:ascii="Arial" w:hAnsi="Arial" w:cs="Arial"/>
        </w:rPr>
        <w:t>, adjuntando el formato de cotización y el anexo técnico correspondiente.</w:t>
      </w:r>
    </w:p>
    <w:p w:rsidR="00FB0689" w:rsidP="000E4B25" w:rsidRDefault="00FB0689" w14:paraId="3210C245" w14:textId="77777777">
      <w:pPr>
        <w:spacing w:after="160" w:line="259" w:lineRule="auto"/>
        <w:contextualSpacing/>
        <w:jc w:val="both"/>
        <w:outlineLvl w:val="1"/>
        <w:rPr>
          <w:rFonts w:ascii="Arial" w:hAnsi="Arial" w:cs="Arial"/>
          <w:bCs/>
        </w:rPr>
      </w:pPr>
    </w:p>
    <w:p w:rsidR="00FB0689" w:rsidP="000E4B25" w:rsidRDefault="00FB0689" w14:paraId="53B07749" w14:textId="75AB1AB6">
      <w:pPr>
        <w:spacing w:after="160" w:line="259" w:lineRule="auto"/>
        <w:contextualSpacing/>
        <w:jc w:val="both"/>
        <w:outlineLvl w:val="1"/>
        <w:rPr>
          <w:rFonts w:ascii="Arial" w:hAnsi="Arial" w:cs="Arial"/>
          <w:bCs/>
        </w:rPr>
      </w:pPr>
      <w:r w:rsidRPr="00FB0689">
        <w:rPr>
          <w:rFonts w:ascii="Arial" w:hAnsi="Arial" w:cs="Arial"/>
          <w:bCs/>
        </w:rPr>
        <w:t>A continuación, se relacionan los proveedores invitados a cotizar mediante correo electrónico:</w:t>
      </w:r>
    </w:p>
    <w:p w:rsidR="00626D40" w:rsidP="000E4B25" w:rsidRDefault="00626D40" w14:paraId="0C634DAA" w14:textId="77777777">
      <w:pPr>
        <w:spacing w:after="160" w:line="259" w:lineRule="auto"/>
        <w:contextualSpacing/>
        <w:jc w:val="both"/>
        <w:outlineLvl w:val="1"/>
        <w:rPr>
          <w:rFonts w:ascii="Arial" w:hAnsi="Arial" w:cs="Arial"/>
          <w:bCs/>
        </w:rPr>
      </w:pPr>
    </w:p>
    <w:p w:rsidR="00626D40" w:rsidP="000E4B25" w:rsidRDefault="00626D40" w14:paraId="1EB20623" w14:textId="77777777">
      <w:pPr>
        <w:spacing w:after="160" w:line="259" w:lineRule="auto"/>
        <w:contextualSpacing/>
        <w:jc w:val="both"/>
        <w:outlineLvl w:val="1"/>
        <w:rPr>
          <w:rFonts w:ascii="Arial" w:hAnsi="Arial" w:cs="Arial"/>
          <w:bCs/>
        </w:rPr>
      </w:pPr>
    </w:p>
    <w:tbl>
      <w:tblPr>
        <w:tblW w:w="5000" w:type="pct"/>
        <w:tblCellMar>
          <w:left w:w="70" w:type="dxa"/>
          <w:right w:w="70" w:type="dxa"/>
        </w:tblCellMar>
        <w:tblLook w:val="04A0" w:firstRow="1" w:lastRow="0" w:firstColumn="1" w:lastColumn="0" w:noHBand="0" w:noVBand="1"/>
      </w:tblPr>
      <w:tblGrid>
        <w:gridCol w:w="1260"/>
        <w:gridCol w:w="2131"/>
        <w:gridCol w:w="3024"/>
        <w:gridCol w:w="1087"/>
        <w:gridCol w:w="3731"/>
        <w:gridCol w:w="2017"/>
      </w:tblGrid>
      <w:tr w:rsidRPr="005E0B79" w:rsidR="00626D40" w14:paraId="6CBDAE8C" w14:textId="77777777">
        <w:trPr>
          <w:trHeight w:val="495"/>
        </w:trPr>
        <w:tc>
          <w:tcPr>
            <w:tcW w:w="475" w:type="pct"/>
            <w:tcBorders>
              <w:top w:val="single" w:color="auto" w:sz="8" w:space="0"/>
              <w:left w:val="single" w:color="auto" w:sz="8" w:space="0"/>
              <w:bottom w:val="single" w:color="auto" w:sz="8" w:space="0"/>
              <w:right w:val="single" w:color="auto" w:sz="8" w:space="0"/>
            </w:tcBorders>
            <w:vAlign w:val="center"/>
            <w:hideMark/>
          </w:tcPr>
          <w:p w:rsidRPr="005E0B79" w:rsidR="00626D40" w:rsidRDefault="00626D40" w14:paraId="79AF69CF" w14:textId="77777777">
            <w:pPr>
              <w:spacing w:after="0" w:line="240" w:lineRule="auto"/>
              <w:jc w:val="center"/>
              <w:rPr>
                <w:rFonts w:ascii="Arial" w:hAnsi="Arial" w:eastAsia="Times New Roman" w:cs="Arial"/>
                <w:b/>
                <w:bCs/>
                <w:color w:val="000000"/>
                <w:sz w:val="14"/>
                <w:szCs w:val="14"/>
                <w:lang w:val="es-CO" w:eastAsia="es-CO"/>
              </w:rPr>
            </w:pPr>
            <w:r w:rsidRPr="005E0B79">
              <w:rPr>
                <w:rFonts w:ascii="Arial" w:hAnsi="Arial" w:eastAsia="Times New Roman" w:cs="Arial"/>
                <w:b/>
                <w:bCs/>
                <w:color w:val="000000"/>
                <w:sz w:val="14"/>
                <w:szCs w:val="14"/>
                <w:lang w:eastAsia="es-CO"/>
              </w:rPr>
              <w:t>No. COTIZACIÓN</w:t>
            </w:r>
          </w:p>
        </w:tc>
        <w:tc>
          <w:tcPr>
            <w:tcW w:w="804" w:type="pct"/>
            <w:tcBorders>
              <w:top w:val="single" w:color="auto" w:sz="8" w:space="0"/>
              <w:left w:val="nil"/>
              <w:bottom w:val="single" w:color="auto" w:sz="8" w:space="0"/>
              <w:right w:val="single" w:color="auto" w:sz="8" w:space="0"/>
            </w:tcBorders>
            <w:vAlign w:val="center"/>
            <w:hideMark/>
          </w:tcPr>
          <w:p w:rsidRPr="005E0B79" w:rsidR="00626D40" w:rsidRDefault="00626D40" w14:paraId="597B2E72" w14:textId="77777777">
            <w:pPr>
              <w:spacing w:after="0" w:line="240" w:lineRule="auto"/>
              <w:jc w:val="center"/>
              <w:rPr>
                <w:rFonts w:ascii="Arial" w:hAnsi="Arial" w:eastAsia="Times New Roman" w:cs="Arial"/>
                <w:b/>
                <w:bCs/>
                <w:i/>
                <w:iCs/>
                <w:color w:val="000000"/>
                <w:sz w:val="14"/>
                <w:szCs w:val="14"/>
                <w:lang w:val="es-CO" w:eastAsia="es-CO"/>
              </w:rPr>
            </w:pPr>
            <w:r w:rsidRPr="005E0B79">
              <w:rPr>
                <w:rFonts w:ascii="Arial" w:hAnsi="Arial" w:eastAsia="Times New Roman" w:cs="Arial"/>
                <w:b/>
                <w:bCs/>
                <w:i/>
                <w:iCs/>
                <w:color w:val="000000"/>
                <w:sz w:val="14"/>
                <w:szCs w:val="14"/>
                <w:lang w:eastAsia="es-CO"/>
              </w:rPr>
              <w:t xml:space="preserve"> </w:t>
            </w:r>
            <w:r w:rsidRPr="005E0B79">
              <w:rPr>
                <w:rFonts w:ascii="Arial" w:hAnsi="Arial" w:eastAsia="Times New Roman" w:cs="Arial"/>
                <w:b/>
                <w:bCs/>
                <w:color w:val="000000"/>
                <w:sz w:val="14"/>
                <w:szCs w:val="14"/>
                <w:lang w:eastAsia="es-CO"/>
              </w:rPr>
              <w:t xml:space="preserve"> CONSULTADO</w:t>
            </w:r>
          </w:p>
        </w:tc>
        <w:tc>
          <w:tcPr>
            <w:tcW w:w="1141" w:type="pct"/>
            <w:tcBorders>
              <w:top w:val="single" w:color="auto" w:sz="8" w:space="0"/>
              <w:left w:val="nil"/>
              <w:bottom w:val="single" w:color="auto" w:sz="8" w:space="0"/>
              <w:right w:val="single" w:color="auto" w:sz="8" w:space="0"/>
            </w:tcBorders>
            <w:vAlign w:val="center"/>
            <w:hideMark/>
          </w:tcPr>
          <w:p w:rsidRPr="005E0B79" w:rsidR="00626D40" w:rsidRDefault="00626D40" w14:paraId="65B1BC2E" w14:textId="77777777">
            <w:pPr>
              <w:spacing w:after="0" w:line="240" w:lineRule="auto"/>
              <w:jc w:val="center"/>
              <w:rPr>
                <w:rFonts w:ascii="Arial" w:hAnsi="Arial" w:eastAsia="Times New Roman" w:cs="Arial"/>
                <w:b/>
                <w:bCs/>
                <w:color w:val="000000"/>
                <w:sz w:val="14"/>
                <w:szCs w:val="14"/>
                <w:lang w:val="es-CO" w:eastAsia="es-CO"/>
              </w:rPr>
            </w:pPr>
            <w:r w:rsidRPr="005E0B79">
              <w:rPr>
                <w:rFonts w:ascii="Arial" w:hAnsi="Arial" w:eastAsia="Times New Roman" w:cs="Arial"/>
                <w:b/>
                <w:bCs/>
                <w:color w:val="000000"/>
                <w:sz w:val="14"/>
                <w:szCs w:val="14"/>
                <w:lang w:eastAsia="es-CO"/>
              </w:rPr>
              <w:t>MEDIO DE CONSULTA</w:t>
            </w:r>
          </w:p>
        </w:tc>
        <w:tc>
          <w:tcPr>
            <w:tcW w:w="410" w:type="pct"/>
            <w:tcBorders>
              <w:top w:val="single" w:color="auto" w:sz="8" w:space="0"/>
              <w:left w:val="nil"/>
              <w:bottom w:val="single" w:color="auto" w:sz="8" w:space="0"/>
              <w:right w:val="single" w:color="auto" w:sz="8" w:space="0"/>
            </w:tcBorders>
            <w:vAlign w:val="center"/>
            <w:hideMark/>
          </w:tcPr>
          <w:p w:rsidRPr="005E0B79" w:rsidR="00626D40" w:rsidRDefault="00626D40" w14:paraId="6E8D18B5" w14:textId="77777777">
            <w:pPr>
              <w:spacing w:after="0" w:line="240" w:lineRule="auto"/>
              <w:jc w:val="center"/>
              <w:rPr>
                <w:rFonts w:ascii="Arial" w:hAnsi="Arial" w:eastAsia="Times New Roman" w:cs="Arial"/>
                <w:b/>
                <w:bCs/>
                <w:color w:val="000000"/>
                <w:sz w:val="14"/>
                <w:szCs w:val="14"/>
                <w:lang w:val="es-CO" w:eastAsia="es-CO"/>
              </w:rPr>
            </w:pPr>
            <w:r w:rsidRPr="005E0B79">
              <w:rPr>
                <w:rFonts w:ascii="Arial" w:hAnsi="Arial" w:eastAsia="Times New Roman" w:cs="Arial"/>
                <w:b/>
                <w:bCs/>
                <w:color w:val="000000"/>
                <w:sz w:val="14"/>
                <w:szCs w:val="14"/>
                <w:lang w:eastAsia="es-CO"/>
              </w:rPr>
              <w:t>FECHA</w:t>
            </w:r>
          </w:p>
        </w:tc>
        <w:tc>
          <w:tcPr>
            <w:tcW w:w="1408" w:type="pct"/>
            <w:tcBorders>
              <w:top w:val="single" w:color="auto" w:sz="8" w:space="0"/>
              <w:left w:val="nil"/>
              <w:bottom w:val="single" w:color="auto" w:sz="8" w:space="0"/>
              <w:right w:val="single" w:color="auto" w:sz="8" w:space="0"/>
            </w:tcBorders>
            <w:vAlign w:val="center"/>
            <w:hideMark/>
          </w:tcPr>
          <w:p w:rsidRPr="005E0B79" w:rsidR="00626D40" w:rsidRDefault="00626D40" w14:paraId="35F9DC74" w14:textId="77777777">
            <w:pPr>
              <w:spacing w:after="0" w:line="240" w:lineRule="auto"/>
              <w:jc w:val="center"/>
              <w:rPr>
                <w:rFonts w:ascii="Arial" w:hAnsi="Arial" w:eastAsia="Times New Roman" w:cs="Arial"/>
                <w:b/>
                <w:bCs/>
                <w:color w:val="000000"/>
                <w:sz w:val="14"/>
                <w:szCs w:val="14"/>
                <w:lang w:val="es-CO" w:eastAsia="es-CO"/>
              </w:rPr>
            </w:pPr>
            <w:r w:rsidRPr="005E0B79">
              <w:rPr>
                <w:rFonts w:ascii="Arial" w:hAnsi="Arial" w:eastAsia="Times New Roman" w:cs="Arial"/>
                <w:b/>
                <w:bCs/>
                <w:color w:val="000000"/>
                <w:sz w:val="14"/>
                <w:szCs w:val="14"/>
                <w:lang w:val="es-CO" w:eastAsia="es-CO"/>
              </w:rPr>
              <w:t>CORREO ELECTRONICO</w:t>
            </w:r>
          </w:p>
        </w:tc>
        <w:tc>
          <w:tcPr>
            <w:tcW w:w="761" w:type="pct"/>
            <w:tcBorders>
              <w:top w:val="single" w:color="auto" w:sz="8" w:space="0"/>
              <w:left w:val="nil"/>
              <w:bottom w:val="single" w:color="auto" w:sz="8" w:space="0"/>
              <w:right w:val="single" w:color="auto" w:sz="8" w:space="0"/>
            </w:tcBorders>
            <w:vAlign w:val="center"/>
          </w:tcPr>
          <w:p w:rsidRPr="005E0B79" w:rsidR="00626D40" w:rsidRDefault="00626D40" w14:paraId="4D8B1BFE" w14:textId="77777777">
            <w:pPr>
              <w:spacing w:after="0" w:line="240" w:lineRule="auto"/>
              <w:jc w:val="center"/>
              <w:rPr>
                <w:rFonts w:ascii="Arial" w:hAnsi="Arial" w:eastAsia="Times New Roman" w:cs="Arial"/>
                <w:b/>
                <w:bCs/>
                <w:color w:val="000000"/>
                <w:sz w:val="14"/>
                <w:szCs w:val="14"/>
                <w:lang w:eastAsia="es-CO"/>
              </w:rPr>
            </w:pPr>
            <w:r w:rsidRPr="005E0B79">
              <w:rPr>
                <w:rFonts w:ascii="Arial" w:hAnsi="Arial" w:eastAsia="Times New Roman" w:cs="Arial"/>
                <w:b/>
                <w:bCs/>
                <w:color w:val="000000"/>
                <w:sz w:val="14"/>
                <w:szCs w:val="14"/>
                <w:lang w:eastAsia="es-CO"/>
              </w:rPr>
              <w:t>OBSERVACIONES</w:t>
            </w:r>
          </w:p>
        </w:tc>
      </w:tr>
      <w:tr w:rsidRPr="005E0B79" w:rsidR="00626D40" w14:paraId="75EA1446" w14:textId="77777777">
        <w:trPr>
          <w:trHeight w:val="300"/>
        </w:trPr>
        <w:tc>
          <w:tcPr>
            <w:tcW w:w="475" w:type="pct"/>
            <w:tcBorders>
              <w:top w:val="nil"/>
              <w:left w:val="single" w:color="auto" w:sz="8" w:space="0"/>
              <w:bottom w:val="single" w:color="auto" w:sz="4" w:space="0"/>
              <w:right w:val="single" w:color="auto" w:sz="8" w:space="0"/>
            </w:tcBorders>
            <w:vAlign w:val="center"/>
          </w:tcPr>
          <w:p w:rsidRPr="005E0B79" w:rsidR="00626D40" w:rsidRDefault="00626D40" w14:paraId="43DE1171" w14:textId="77777777">
            <w:pPr>
              <w:spacing w:after="0" w:line="240" w:lineRule="auto"/>
              <w:jc w:val="center"/>
              <w:rPr>
                <w:rFonts w:ascii="Arial" w:hAnsi="Arial" w:eastAsia="Times New Roman" w:cs="Arial"/>
                <w:b/>
                <w:bCs/>
                <w:color w:val="000000"/>
                <w:sz w:val="14"/>
                <w:szCs w:val="14"/>
                <w:lang w:val="es-CO" w:eastAsia="es-CO"/>
              </w:rPr>
            </w:pPr>
            <w:r w:rsidRPr="005E0B79">
              <w:rPr>
                <w:rFonts w:ascii="Arial" w:hAnsi="Arial" w:eastAsia="Times New Roman" w:cs="Arial"/>
                <w:b/>
                <w:bCs/>
                <w:color w:val="000000"/>
                <w:sz w:val="14"/>
                <w:szCs w:val="14"/>
                <w:lang w:val="es-CO" w:eastAsia="es-CO"/>
              </w:rPr>
              <w:t>1</w:t>
            </w:r>
          </w:p>
        </w:tc>
        <w:tc>
          <w:tcPr>
            <w:tcW w:w="804" w:type="pct"/>
            <w:tcBorders>
              <w:top w:val="nil"/>
              <w:left w:val="nil"/>
              <w:bottom w:val="single" w:color="auto" w:sz="4" w:space="0"/>
              <w:right w:val="single" w:color="auto" w:sz="4" w:space="0"/>
            </w:tcBorders>
            <w:vAlign w:val="center"/>
          </w:tcPr>
          <w:p w:rsidRPr="005E0B79" w:rsidR="00626D40" w:rsidRDefault="00952C2E" w14:paraId="394FFB23" w14:textId="13C77151">
            <w:pPr>
              <w:spacing w:after="0" w:line="240" w:lineRule="auto"/>
              <w:jc w:val="center"/>
              <w:rPr>
                <w:rFonts w:ascii="Arial" w:hAnsi="Arial" w:eastAsia="Times New Roman" w:cs="Arial"/>
                <w:color w:val="000000"/>
                <w:sz w:val="14"/>
                <w:szCs w:val="14"/>
                <w:lang w:val="es-CO" w:eastAsia="es-CO"/>
              </w:rPr>
            </w:pPr>
            <w:r w:rsidRPr="00952C2E">
              <w:rPr>
                <w:rFonts w:ascii="Arial" w:hAnsi="Arial" w:eastAsia="Times New Roman" w:cs="Arial"/>
                <w:color w:val="000000"/>
                <w:sz w:val="14"/>
                <w:szCs w:val="14"/>
                <w:lang w:val="es-CO" w:eastAsia="es-CO"/>
              </w:rPr>
              <w:t>BELTRAN BEJARANO EMIRO</w:t>
            </w:r>
          </w:p>
        </w:tc>
        <w:tc>
          <w:tcPr>
            <w:tcW w:w="1141" w:type="pct"/>
            <w:tcBorders>
              <w:top w:val="nil"/>
              <w:left w:val="nil"/>
              <w:bottom w:val="single" w:color="auto" w:sz="4" w:space="0"/>
              <w:right w:val="single" w:color="auto" w:sz="4" w:space="0"/>
            </w:tcBorders>
            <w:vAlign w:val="center"/>
          </w:tcPr>
          <w:p w:rsidRPr="005E0B79" w:rsidR="00626D40" w:rsidRDefault="00626D40" w14:paraId="4C623472" w14:textId="77777777">
            <w:pPr>
              <w:spacing w:after="0" w:line="240" w:lineRule="auto"/>
              <w:jc w:val="center"/>
              <w:rPr>
                <w:rFonts w:ascii="Arial" w:hAnsi="Arial" w:eastAsia="Times New Roman" w:cs="Arial"/>
                <w:color w:val="000000"/>
                <w:sz w:val="14"/>
                <w:szCs w:val="14"/>
                <w:lang w:val="es-CO" w:eastAsia="es-CO"/>
              </w:rPr>
            </w:pPr>
            <w:r w:rsidRPr="005E0B79">
              <w:rPr>
                <w:rFonts w:ascii="Arial" w:hAnsi="Arial" w:eastAsia="Times New Roman" w:cs="Arial"/>
                <w:color w:val="000000"/>
                <w:sz w:val="14"/>
                <w:szCs w:val="14"/>
                <w:lang w:val="es-CO" w:eastAsia="es-CO"/>
              </w:rPr>
              <w:t>Correo electrónico</w:t>
            </w:r>
          </w:p>
        </w:tc>
        <w:tc>
          <w:tcPr>
            <w:tcW w:w="410" w:type="pct"/>
            <w:tcBorders>
              <w:top w:val="nil"/>
              <w:left w:val="nil"/>
              <w:bottom w:val="single" w:color="auto" w:sz="4" w:space="0"/>
              <w:right w:val="single" w:color="auto" w:sz="4" w:space="0"/>
            </w:tcBorders>
            <w:vAlign w:val="center"/>
          </w:tcPr>
          <w:p w:rsidRPr="005E0B79" w:rsidR="00626D40" w:rsidRDefault="00952C2E" w14:paraId="6E82E53C" w14:textId="65D0E98B">
            <w:pPr>
              <w:spacing w:after="0" w:line="240" w:lineRule="auto"/>
              <w:jc w:val="center"/>
              <w:rPr>
                <w:rFonts w:ascii="Arial" w:hAnsi="Arial" w:eastAsia="Times New Roman" w:cs="Arial"/>
                <w:color w:val="000000"/>
                <w:sz w:val="14"/>
                <w:szCs w:val="14"/>
                <w:lang w:val="es-CO" w:eastAsia="es-CO"/>
              </w:rPr>
            </w:pPr>
            <w:r>
              <w:rPr>
                <w:rFonts w:ascii="Arial" w:hAnsi="Arial" w:eastAsia="Times New Roman" w:cs="Arial"/>
                <w:color w:val="000000"/>
                <w:sz w:val="14"/>
                <w:szCs w:val="14"/>
                <w:lang w:val="es-CO" w:eastAsia="es-CO"/>
              </w:rPr>
              <w:t>04</w:t>
            </w:r>
            <w:r w:rsidRPr="005E0B79" w:rsidR="00626D40">
              <w:rPr>
                <w:rFonts w:ascii="Arial" w:hAnsi="Arial" w:eastAsia="Times New Roman" w:cs="Arial"/>
                <w:color w:val="000000"/>
                <w:sz w:val="14"/>
                <w:szCs w:val="14"/>
                <w:lang w:val="es-CO" w:eastAsia="es-CO"/>
              </w:rPr>
              <w:t>/03/2026</w:t>
            </w:r>
          </w:p>
        </w:tc>
        <w:tc>
          <w:tcPr>
            <w:tcW w:w="1408" w:type="pct"/>
            <w:tcBorders>
              <w:top w:val="nil"/>
              <w:left w:val="nil"/>
              <w:bottom w:val="single" w:color="auto" w:sz="4" w:space="0"/>
              <w:right w:val="single" w:color="auto" w:sz="8" w:space="0"/>
            </w:tcBorders>
            <w:vAlign w:val="center"/>
          </w:tcPr>
          <w:p w:rsidRPr="005E0B79" w:rsidR="00626D40" w:rsidRDefault="00952C2E" w14:paraId="2EA11740" w14:textId="00099961">
            <w:pPr>
              <w:spacing w:after="0" w:line="240" w:lineRule="auto"/>
              <w:jc w:val="center"/>
              <w:rPr>
                <w:rFonts w:ascii="Arial" w:hAnsi="Arial" w:eastAsia="Times New Roman" w:cs="Arial"/>
                <w:color w:val="000000"/>
                <w:sz w:val="14"/>
                <w:szCs w:val="14"/>
                <w:lang w:val="es-CO" w:eastAsia="es-CO"/>
              </w:rPr>
            </w:pPr>
            <w:r w:rsidRPr="00952C2E">
              <w:rPr>
                <w:rFonts w:ascii="Arial" w:hAnsi="Arial" w:eastAsia="Times New Roman" w:cs="Arial"/>
                <w:color w:val="000000"/>
                <w:sz w:val="14"/>
                <w:szCs w:val="14"/>
                <w:lang w:val="es-CO" w:eastAsia="es-CO"/>
              </w:rPr>
              <w:t>emirobeltranb@gmail.com</w:t>
            </w:r>
          </w:p>
        </w:tc>
        <w:tc>
          <w:tcPr>
            <w:tcW w:w="761" w:type="pct"/>
            <w:tcBorders>
              <w:top w:val="nil"/>
              <w:left w:val="nil"/>
              <w:bottom w:val="single" w:color="auto" w:sz="4" w:space="0"/>
              <w:right w:val="single" w:color="auto" w:sz="8" w:space="0"/>
            </w:tcBorders>
            <w:vAlign w:val="center"/>
          </w:tcPr>
          <w:p w:rsidRPr="005E0B79" w:rsidR="00626D40" w:rsidRDefault="00626D40" w14:paraId="7505ADD1" w14:textId="77777777">
            <w:pPr>
              <w:spacing w:after="0" w:line="240" w:lineRule="auto"/>
              <w:jc w:val="center"/>
              <w:rPr>
                <w:rFonts w:ascii="Arial" w:hAnsi="Arial" w:eastAsia="Times New Roman" w:cs="Arial"/>
                <w:color w:val="000000"/>
                <w:sz w:val="14"/>
                <w:szCs w:val="14"/>
                <w:lang w:eastAsia="es-CO"/>
              </w:rPr>
            </w:pPr>
            <w:r w:rsidRPr="005E0B79">
              <w:rPr>
                <w:rFonts w:ascii="Arial" w:hAnsi="Arial" w:eastAsia="Times New Roman" w:cs="Arial"/>
                <w:color w:val="000000"/>
                <w:sz w:val="14"/>
                <w:szCs w:val="14"/>
                <w:lang w:eastAsia="es-CO"/>
              </w:rPr>
              <w:t>No envió cotización</w:t>
            </w:r>
          </w:p>
        </w:tc>
      </w:tr>
      <w:tr w:rsidRPr="005E0B79" w:rsidR="00626D40" w:rsidTr="004B1782" w14:paraId="73D7A3DB" w14:textId="77777777">
        <w:trPr>
          <w:trHeight w:val="211"/>
        </w:trPr>
        <w:tc>
          <w:tcPr>
            <w:tcW w:w="475" w:type="pct"/>
            <w:tcBorders>
              <w:top w:val="nil"/>
              <w:left w:val="single" w:color="auto" w:sz="8" w:space="0"/>
              <w:bottom w:val="single" w:color="auto" w:sz="4" w:space="0"/>
              <w:right w:val="single" w:color="auto" w:sz="8" w:space="0"/>
            </w:tcBorders>
            <w:vAlign w:val="center"/>
          </w:tcPr>
          <w:p w:rsidRPr="005E0B79" w:rsidR="00626D40" w:rsidRDefault="00626D40" w14:paraId="3018AA41" w14:textId="77777777">
            <w:pPr>
              <w:spacing w:after="0" w:line="240" w:lineRule="auto"/>
              <w:jc w:val="center"/>
              <w:rPr>
                <w:rFonts w:ascii="Arial" w:hAnsi="Arial" w:eastAsia="Times New Roman" w:cs="Arial"/>
                <w:b/>
                <w:bCs/>
                <w:color w:val="000000"/>
                <w:sz w:val="14"/>
                <w:szCs w:val="14"/>
                <w:lang w:val="es-CO" w:eastAsia="es-CO"/>
              </w:rPr>
            </w:pPr>
            <w:r w:rsidRPr="005E0B79">
              <w:rPr>
                <w:rFonts w:ascii="Arial" w:hAnsi="Arial" w:eastAsia="Times New Roman" w:cs="Arial"/>
                <w:b/>
                <w:bCs/>
                <w:color w:val="000000"/>
                <w:sz w:val="14"/>
                <w:szCs w:val="14"/>
                <w:lang w:val="es-CO" w:eastAsia="es-CO"/>
              </w:rPr>
              <w:t>2</w:t>
            </w:r>
          </w:p>
        </w:tc>
        <w:tc>
          <w:tcPr>
            <w:tcW w:w="804" w:type="pct"/>
            <w:tcBorders>
              <w:top w:val="nil"/>
              <w:left w:val="nil"/>
              <w:bottom w:val="single" w:color="auto" w:sz="4" w:space="0"/>
              <w:right w:val="single" w:color="auto" w:sz="4" w:space="0"/>
            </w:tcBorders>
            <w:vAlign w:val="center"/>
          </w:tcPr>
          <w:p w:rsidRPr="005E0B79" w:rsidR="00626D40" w:rsidRDefault="00300D92" w14:paraId="3D485DF3" w14:textId="5F71361C">
            <w:pPr>
              <w:spacing w:after="0" w:line="240" w:lineRule="auto"/>
              <w:jc w:val="center"/>
              <w:rPr>
                <w:rFonts w:ascii="Arial" w:hAnsi="Arial" w:eastAsia="Times New Roman" w:cs="Arial"/>
                <w:color w:val="000000"/>
                <w:sz w:val="14"/>
                <w:szCs w:val="14"/>
                <w:lang w:val="es-CO" w:eastAsia="es-CO"/>
              </w:rPr>
            </w:pPr>
            <w:r w:rsidRPr="00300D92">
              <w:rPr>
                <w:rFonts w:ascii="Arial" w:hAnsi="Arial" w:eastAsia="Times New Roman" w:cs="Arial"/>
                <w:color w:val="000000"/>
                <w:sz w:val="14"/>
                <w:szCs w:val="14"/>
                <w:lang w:val="es-CO" w:eastAsia="es-CO"/>
              </w:rPr>
              <w:t>IMAT SAS</w:t>
            </w:r>
          </w:p>
        </w:tc>
        <w:tc>
          <w:tcPr>
            <w:tcW w:w="1141" w:type="pct"/>
            <w:tcBorders>
              <w:top w:val="nil"/>
              <w:left w:val="nil"/>
              <w:bottom w:val="single" w:color="auto" w:sz="4" w:space="0"/>
              <w:right w:val="single" w:color="auto" w:sz="4" w:space="0"/>
            </w:tcBorders>
            <w:vAlign w:val="center"/>
          </w:tcPr>
          <w:p w:rsidRPr="005E0B79" w:rsidR="00626D40" w:rsidRDefault="00300D92" w14:paraId="1C49010E" w14:textId="78B9577B">
            <w:pPr>
              <w:spacing w:after="0" w:line="240" w:lineRule="auto"/>
              <w:jc w:val="center"/>
              <w:rPr>
                <w:rFonts w:ascii="Arial" w:hAnsi="Arial" w:eastAsia="Times New Roman" w:cs="Arial"/>
                <w:color w:val="000000"/>
                <w:sz w:val="14"/>
                <w:szCs w:val="14"/>
                <w:lang w:val="es-CO" w:eastAsia="es-CO"/>
              </w:rPr>
            </w:pPr>
            <w:r w:rsidRPr="005E0B79">
              <w:rPr>
                <w:rFonts w:ascii="Arial" w:hAnsi="Arial" w:eastAsia="Times New Roman" w:cs="Arial"/>
                <w:color w:val="000000"/>
                <w:sz w:val="14"/>
                <w:szCs w:val="14"/>
                <w:lang w:val="es-CO" w:eastAsia="es-CO"/>
              </w:rPr>
              <w:t>Correo electrónico</w:t>
            </w:r>
          </w:p>
        </w:tc>
        <w:tc>
          <w:tcPr>
            <w:tcW w:w="410" w:type="pct"/>
            <w:tcBorders>
              <w:top w:val="nil"/>
              <w:left w:val="nil"/>
              <w:bottom w:val="single" w:color="auto" w:sz="4" w:space="0"/>
              <w:right w:val="single" w:color="auto" w:sz="4" w:space="0"/>
            </w:tcBorders>
            <w:vAlign w:val="center"/>
          </w:tcPr>
          <w:p w:rsidRPr="005E0B79" w:rsidR="00626D40" w:rsidRDefault="00300D92" w14:paraId="37BA3E64" w14:textId="59E3765F">
            <w:pPr>
              <w:spacing w:after="0" w:line="240" w:lineRule="auto"/>
              <w:jc w:val="center"/>
              <w:rPr>
                <w:rFonts w:ascii="Arial" w:hAnsi="Arial" w:eastAsia="Times New Roman" w:cs="Arial"/>
                <w:color w:val="000000"/>
                <w:sz w:val="14"/>
                <w:szCs w:val="14"/>
                <w:lang w:val="es-CO" w:eastAsia="es-CO"/>
              </w:rPr>
            </w:pPr>
            <w:r>
              <w:rPr>
                <w:rFonts w:ascii="Arial" w:hAnsi="Arial" w:eastAsia="Times New Roman" w:cs="Arial"/>
                <w:color w:val="000000"/>
                <w:sz w:val="14"/>
                <w:szCs w:val="14"/>
                <w:lang w:val="es-CO" w:eastAsia="es-CO"/>
              </w:rPr>
              <w:t>04</w:t>
            </w:r>
            <w:r w:rsidRPr="005E0B79">
              <w:rPr>
                <w:rFonts w:ascii="Arial" w:hAnsi="Arial" w:eastAsia="Times New Roman" w:cs="Arial"/>
                <w:color w:val="000000"/>
                <w:sz w:val="14"/>
                <w:szCs w:val="14"/>
                <w:lang w:val="es-CO" w:eastAsia="es-CO"/>
              </w:rPr>
              <w:t>/03/2026</w:t>
            </w:r>
          </w:p>
        </w:tc>
        <w:tc>
          <w:tcPr>
            <w:tcW w:w="1408" w:type="pct"/>
            <w:tcBorders>
              <w:top w:val="nil"/>
              <w:left w:val="nil"/>
              <w:bottom w:val="single" w:color="auto" w:sz="4" w:space="0"/>
              <w:right w:val="single" w:color="auto" w:sz="8" w:space="0"/>
            </w:tcBorders>
            <w:vAlign w:val="center"/>
          </w:tcPr>
          <w:p w:rsidRPr="005E0B79" w:rsidR="00626D40" w:rsidRDefault="004B1782" w14:paraId="7EF86707" w14:textId="0AD31DEF">
            <w:pPr>
              <w:spacing w:after="0" w:line="240" w:lineRule="auto"/>
              <w:jc w:val="center"/>
              <w:rPr>
                <w:rFonts w:ascii="Arial" w:hAnsi="Arial" w:eastAsia="Times New Roman" w:cs="Arial"/>
                <w:color w:val="000000"/>
                <w:sz w:val="14"/>
                <w:szCs w:val="14"/>
                <w:lang w:val="es-CO" w:eastAsia="es-CO"/>
              </w:rPr>
            </w:pPr>
            <w:r w:rsidRPr="004B1782">
              <w:rPr>
                <w:rFonts w:ascii="Arial" w:hAnsi="Arial" w:eastAsia="Times New Roman" w:cs="Arial"/>
                <w:color w:val="000000"/>
                <w:sz w:val="14"/>
                <w:szCs w:val="14"/>
                <w:lang w:val="es-CO" w:eastAsia="es-CO"/>
              </w:rPr>
              <w:t>info@imat.com.co</w:t>
            </w:r>
          </w:p>
        </w:tc>
        <w:tc>
          <w:tcPr>
            <w:tcW w:w="761" w:type="pct"/>
            <w:tcBorders>
              <w:top w:val="nil"/>
              <w:left w:val="nil"/>
              <w:bottom w:val="single" w:color="auto" w:sz="4" w:space="0"/>
              <w:right w:val="single" w:color="auto" w:sz="8" w:space="0"/>
            </w:tcBorders>
            <w:vAlign w:val="center"/>
          </w:tcPr>
          <w:p w:rsidRPr="005E0B79" w:rsidR="00626D40" w:rsidRDefault="00300D92" w14:paraId="1A957C8B" w14:textId="372F9A1E">
            <w:pPr>
              <w:spacing w:after="0" w:line="240" w:lineRule="auto"/>
              <w:jc w:val="center"/>
              <w:rPr>
                <w:rFonts w:ascii="Arial" w:hAnsi="Arial" w:eastAsia="Times New Roman" w:cs="Arial"/>
                <w:color w:val="000000"/>
                <w:sz w:val="14"/>
                <w:szCs w:val="14"/>
                <w:lang w:eastAsia="es-CO"/>
              </w:rPr>
            </w:pPr>
            <w:r w:rsidRPr="00300D92">
              <w:rPr>
                <w:rFonts w:ascii="Arial" w:hAnsi="Arial" w:eastAsia="Times New Roman" w:cs="Arial"/>
                <w:color w:val="000000"/>
                <w:sz w:val="14"/>
                <w:szCs w:val="14"/>
                <w:lang w:eastAsia="es-CO"/>
              </w:rPr>
              <w:t>No envió cotización</w:t>
            </w:r>
          </w:p>
        </w:tc>
      </w:tr>
      <w:tr w:rsidRPr="005E0B79" w:rsidR="00626D40" w14:paraId="7890E157" w14:textId="77777777">
        <w:trPr>
          <w:trHeight w:val="315"/>
        </w:trPr>
        <w:tc>
          <w:tcPr>
            <w:tcW w:w="475" w:type="pct"/>
            <w:tcBorders>
              <w:top w:val="single" w:color="auto" w:sz="4" w:space="0"/>
              <w:left w:val="single" w:color="auto" w:sz="4" w:space="0"/>
              <w:bottom w:val="single" w:color="auto" w:sz="4" w:space="0"/>
              <w:right w:val="single" w:color="auto" w:sz="4" w:space="0"/>
            </w:tcBorders>
            <w:vAlign w:val="center"/>
          </w:tcPr>
          <w:p w:rsidRPr="005E0B79" w:rsidR="00626D40" w:rsidRDefault="00626D40" w14:paraId="32B5EDB7" w14:textId="77777777">
            <w:pPr>
              <w:spacing w:after="0" w:line="240" w:lineRule="auto"/>
              <w:jc w:val="center"/>
              <w:rPr>
                <w:rFonts w:ascii="Arial" w:hAnsi="Arial" w:eastAsia="Times New Roman" w:cs="Arial"/>
                <w:b/>
                <w:bCs/>
                <w:color w:val="000000"/>
                <w:sz w:val="14"/>
                <w:szCs w:val="14"/>
                <w:lang w:val="es-CO" w:eastAsia="es-CO"/>
              </w:rPr>
            </w:pPr>
            <w:r w:rsidRPr="005E0B79">
              <w:rPr>
                <w:rFonts w:ascii="Arial" w:hAnsi="Arial" w:eastAsia="Times New Roman" w:cs="Arial"/>
                <w:b/>
                <w:bCs/>
                <w:color w:val="000000"/>
                <w:sz w:val="14"/>
                <w:szCs w:val="14"/>
                <w:lang w:val="es-CO" w:eastAsia="es-CO"/>
              </w:rPr>
              <w:t>3</w:t>
            </w:r>
          </w:p>
        </w:tc>
        <w:tc>
          <w:tcPr>
            <w:tcW w:w="804" w:type="pct"/>
            <w:tcBorders>
              <w:top w:val="single" w:color="auto" w:sz="4" w:space="0"/>
              <w:left w:val="single" w:color="auto" w:sz="4" w:space="0"/>
              <w:bottom w:val="single" w:color="auto" w:sz="4" w:space="0"/>
              <w:right w:val="single" w:color="auto" w:sz="4" w:space="0"/>
            </w:tcBorders>
            <w:vAlign w:val="center"/>
          </w:tcPr>
          <w:p w:rsidRPr="005E0B79" w:rsidR="00626D40" w:rsidRDefault="004B1782" w14:paraId="086D415A" w14:textId="54C3B7F2">
            <w:pPr>
              <w:spacing w:after="0" w:line="240" w:lineRule="auto"/>
              <w:jc w:val="center"/>
              <w:rPr>
                <w:rFonts w:ascii="Arial" w:hAnsi="Arial" w:eastAsia="Times New Roman" w:cs="Arial"/>
                <w:color w:val="000000"/>
                <w:sz w:val="14"/>
                <w:szCs w:val="14"/>
                <w:lang w:val="es-CO" w:eastAsia="es-CO"/>
              </w:rPr>
            </w:pPr>
            <w:r w:rsidRPr="004B1782">
              <w:rPr>
                <w:rFonts w:ascii="Arial" w:hAnsi="Arial" w:eastAsia="Times New Roman" w:cs="Arial"/>
                <w:color w:val="000000"/>
                <w:sz w:val="14"/>
                <w:szCs w:val="14"/>
                <w:lang w:val="es-CO" w:eastAsia="es-CO"/>
              </w:rPr>
              <w:t>LOGIS PHARMA 360 SAS</w:t>
            </w:r>
          </w:p>
        </w:tc>
        <w:tc>
          <w:tcPr>
            <w:tcW w:w="1141" w:type="pct"/>
            <w:tcBorders>
              <w:top w:val="single" w:color="auto" w:sz="4" w:space="0"/>
              <w:left w:val="single" w:color="auto" w:sz="4" w:space="0"/>
              <w:bottom w:val="single" w:color="auto" w:sz="4" w:space="0"/>
              <w:right w:val="single" w:color="auto" w:sz="4" w:space="0"/>
            </w:tcBorders>
            <w:vAlign w:val="center"/>
          </w:tcPr>
          <w:p w:rsidRPr="005E0B79" w:rsidR="00626D40" w:rsidRDefault="004B1782" w14:paraId="6270D231" w14:textId="6CD8E9AC">
            <w:pPr>
              <w:spacing w:after="0" w:line="240" w:lineRule="auto"/>
              <w:jc w:val="center"/>
              <w:rPr>
                <w:rFonts w:ascii="Arial" w:hAnsi="Arial" w:eastAsia="Times New Roman" w:cs="Arial"/>
                <w:color w:val="000000"/>
                <w:sz w:val="14"/>
                <w:szCs w:val="14"/>
                <w:lang w:val="es-CO" w:eastAsia="es-CO"/>
              </w:rPr>
            </w:pPr>
            <w:r w:rsidRPr="004B1782">
              <w:rPr>
                <w:rFonts w:ascii="Arial" w:hAnsi="Arial" w:eastAsia="Times New Roman" w:cs="Arial"/>
                <w:color w:val="000000"/>
                <w:sz w:val="14"/>
                <w:szCs w:val="14"/>
                <w:lang w:val="es-CO" w:eastAsia="es-CO"/>
              </w:rPr>
              <w:t>Correo electrónico</w:t>
            </w:r>
          </w:p>
        </w:tc>
        <w:tc>
          <w:tcPr>
            <w:tcW w:w="410" w:type="pct"/>
            <w:tcBorders>
              <w:top w:val="single" w:color="auto" w:sz="4" w:space="0"/>
              <w:left w:val="single" w:color="auto" w:sz="4" w:space="0"/>
              <w:bottom w:val="single" w:color="auto" w:sz="4" w:space="0"/>
              <w:right w:val="single" w:color="auto" w:sz="4" w:space="0"/>
            </w:tcBorders>
            <w:vAlign w:val="center"/>
          </w:tcPr>
          <w:p w:rsidRPr="005E0B79" w:rsidR="00626D40" w:rsidRDefault="004B1782" w14:paraId="1D3C79FE" w14:textId="79FB90B1">
            <w:pPr>
              <w:spacing w:after="0" w:line="240" w:lineRule="auto"/>
              <w:jc w:val="center"/>
              <w:rPr>
                <w:rFonts w:ascii="Arial" w:hAnsi="Arial" w:eastAsia="Times New Roman" w:cs="Arial"/>
                <w:color w:val="000000"/>
                <w:sz w:val="14"/>
                <w:szCs w:val="14"/>
                <w:lang w:val="es-CO" w:eastAsia="es-CO"/>
              </w:rPr>
            </w:pPr>
            <w:r w:rsidRPr="004B1782">
              <w:rPr>
                <w:rFonts w:ascii="Arial" w:hAnsi="Arial" w:eastAsia="Times New Roman" w:cs="Arial"/>
                <w:color w:val="000000"/>
                <w:sz w:val="14"/>
                <w:szCs w:val="14"/>
                <w:lang w:val="es-CO" w:eastAsia="es-CO"/>
              </w:rPr>
              <w:t>04/03/2026</w:t>
            </w:r>
          </w:p>
        </w:tc>
        <w:tc>
          <w:tcPr>
            <w:tcW w:w="1408" w:type="pct"/>
            <w:tcBorders>
              <w:top w:val="single" w:color="auto" w:sz="4" w:space="0"/>
              <w:left w:val="single" w:color="auto" w:sz="4" w:space="0"/>
              <w:bottom w:val="single" w:color="auto" w:sz="4" w:space="0"/>
              <w:right w:val="single" w:color="auto" w:sz="4" w:space="0"/>
            </w:tcBorders>
            <w:vAlign w:val="center"/>
          </w:tcPr>
          <w:p w:rsidRPr="005E0B79" w:rsidR="00626D40" w:rsidRDefault="00026C9D" w14:paraId="3420D719" w14:textId="1417A1C4">
            <w:pPr>
              <w:spacing w:after="0" w:line="240" w:lineRule="auto"/>
              <w:jc w:val="center"/>
              <w:rPr>
                <w:rFonts w:ascii="Arial" w:hAnsi="Arial" w:eastAsia="Times New Roman" w:cs="Arial"/>
                <w:color w:val="000000"/>
                <w:sz w:val="14"/>
                <w:szCs w:val="14"/>
                <w:lang w:val="es-CO" w:eastAsia="es-CO"/>
              </w:rPr>
            </w:pPr>
            <w:r w:rsidRPr="00026C9D">
              <w:rPr>
                <w:rFonts w:ascii="Arial" w:hAnsi="Arial" w:eastAsia="Times New Roman" w:cs="Arial"/>
                <w:color w:val="000000"/>
                <w:sz w:val="14"/>
                <w:szCs w:val="14"/>
                <w:lang w:val="es-CO" w:eastAsia="es-CO"/>
              </w:rPr>
              <w:t>direccion.logistica@logispharma360.com.co</w:t>
            </w:r>
          </w:p>
        </w:tc>
        <w:tc>
          <w:tcPr>
            <w:tcW w:w="761" w:type="pct"/>
            <w:tcBorders>
              <w:top w:val="single" w:color="auto" w:sz="4" w:space="0"/>
              <w:left w:val="single" w:color="auto" w:sz="4" w:space="0"/>
              <w:bottom w:val="single" w:color="auto" w:sz="4" w:space="0"/>
              <w:right w:val="single" w:color="auto" w:sz="4" w:space="0"/>
            </w:tcBorders>
            <w:vAlign w:val="center"/>
          </w:tcPr>
          <w:p w:rsidRPr="005E0B79" w:rsidR="00626D40" w:rsidRDefault="00026C9D" w14:paraId="6AE89B0B" w14:textId="49E45C80">
            <w:pPr>
              <w:spacing w:after="0" w:line="240" w:lineRule="auto"/>
              <w:jc w:val="center"/>
              <w:rPr>
                <w:rFonts w:ascii="Arial" w:hAnsi="Arial" w:eastAsia="Times New Roman" w:cs="Arial"/>
                <w:color w:val="000000"/>
                <w:sz w:val="14"/>
                <w:szCs w:val="14"/>
                <w:lang w:val="es-CO" w:eastAsia="es-CO"/>
              </w:rPr>
            </w:pPr>
            <w:r w:rsidRPr="00026C9D">
              <w:rPr>
                <w:rFonts w:ascii="Arial" w:hAnsi="Arial" w:eastAsia="Times New Roman" w:cs="Arial"/>
                <w:color w:val="000000"/>
                <w:sz w:val="14"/>
                <w:szCs w:val="14"/>
                <w:lang w:val="es-CO" w:eastAsia="es-CO"/>
              </w:rPr>
              <w:t>No envió cotización</w:t>
            </w:r>
          </w:p>
        </w:tc>
      </w:tr>
      <w:tr w:rsidRPr="005E0B79" w:rsidR="00626D40" w14:paraId="4954D5AF" w14:textId="77777777">
        <w:trPr>
          <w:trHeight w:val="315"/>
        </w:trPr>
        <w:tc>
          <w:tcPr>
            <w:tcW w:w="475" w:type="pct"/>
            <w:tcBorders>
              <w:top w:val="single" w:color="auto" w:sz="4" w:space="0"/>
              <w:left w:val="single" w:color="auto" w:sz="4" w:space="0"/>
              <w:bottom w:val="single" w:color="auto" w:sz="4" w:space="0"/>
              <w:right w:val="single" w:color="auto" w:sz="4" w:space="0"/>
            </w:tcBorders>
            <w:vAlign w:val="center"/>
          </w:tcPr>
          <w:p w:rsidRPr="005E0B79" w:rsidR="00626D40" w:rsidRDefault="00626D40" w14:paraId="6921B99E" w14:textId="77777777">
            <w:pPr>
              <w:spacing w:after="0" w:line="240" w:lineRule="auto"/>
              <w:jc w:val="center"/>
              <w:rPr>
                <w:rFonts w:ascii="Arial" w:hAnsi="Arial" w:eastAsia="Times New Roman" w:cs="Arial"/>
                <w:b/>
                <w:bCs/>
                <w:color w:val="000000"/>
                <w:sz w:val="14"/>
                <w:szCs w:val="14"/>
                <w:lang w:eastAsia="es-CO"/>
              </w:rPr>
            </w:pPr>
            <w:r w:rsidRPr="005E0B79">
              <w:rPr>
                <w:rFonts w:ascii="Arial" w:hAnsi="Arial" w:eastAsia="Times New Roman" w:cs="Arial"/>
                <w:b/>
                <w:bCs/>
                <w:color w:val="000000"/>
                <w:sz w:val="14"/>
                <w:szCs w:val="14"/>
                <w:lang w:eastAsia="es-CO"/>
              </w:rPr>
              <w:t>4</w:t>
            </w:r>
          </w:p>
        </w:tc>
        <w:tc>
          <w:tcPr>
            <w:tcW w:w="804" w:type="pct"/>
            <w:tcBorders>
              <w:top w:val="single" w:color="auto" w:sz="4" w:space="0"/>
              <w:left w:val="single" w:color="auto" w:sz="4" w:space="0"/>
              <w:bottom w:val="single" w:color="auto" w:sz="4" w:space="0"/>
              <w:right w:val="single" w:color="auto" w:sz="4" w:space="0"/>
            </w:tcBorders>
            <w:vAlign w:val="center"/>
          </w:tcPr>
          <w:p w:rsidRPr="005E0B79" w:rsidR="00626D40" w:rsidRDefault="00026C9D" w14:paraId="4DDADBB5" w14:textId="09FB1FC8">
            <w:pPr>
              <w:spacing w:after="0" w:line="240" w:lineRule="auto"/>
              <w:jc w:val="center"/>
              <w:rPr>
                <w:rFonts w:ascii="Arial" w:hAnsi="Arial" w:eastAsia="Times New Roman" w:cs="Arial"/>
                <w:color w:val="000000"/>
                <w:sz w:val="14"/>
                <w:szCs w:val="14"/>
                <w:lang w:eastAsia="es-CO"/>
              </w:rPr>
            </w:pPr>
            <w:r w:rsidRPr="00026C9D">
              <w:rPr>
                <w:rFonts w:ascii="Arial" w:hAnsi="Arial" w:eastAsia="Times New Roman" w:cs="Arial"/>
                <w:color w:val="000000"/>
                <w:sz w:val="14"/>
                <w:szCs w:val="14"/>
                <w:lang w:eastAsia="es-CO"/>
              </w:rPr>
              <w:t>ELEVA INVERSIONES S.A.S.</w:t>
            </w:r>
          </w:p>
        </w:tc>
        <w:tc>
          <w:tcPr>
            <w:tcW w:w="1141" w:type="pct"/>
            <w:tcBorders>
              <w:top w:val="single" w:color="auto" w:sz="4" w:space="0"/>
              <w:left w:val="single" w:color="auto" w:sz="4" w:space="0"/>
              <w:bottom w:val="single" w:color="auto" w:sz="4" w:space="0"/>
              <w:right w:val="single" w:color="auto" w:sz="4" w:space="0"/>
            </w:tcBorders>
            <w:vAlign w:val="center"/>
          </w:tcPr>
          <w:p w:rsidRPr="005E0B79" w:rsidR="00626D40" w:rsidRDefault="00026C9D" w14:paraId="602B8B83" w14:textId="2E6D24BF">
            <w:pPr>
              <w:spacing w:after="0" w:line="240" w:lineRule="auto"/>
              <w:jc w:val="center"/>
              <w:rPr>
                <w:rFonts w:ascii="Arial" w:hAnsi="Arial" w:eastAsia="Times New Roman" w:cs="Arial"/>
                <w:color w:val="000000"/>
                <w:sz w:val="14"/>
                <w:szCs w:val="14"/>
                <w:lang w:eastAsia="es-CO"/>
              </w:rPr>
            </w:pPr>
            <w:r w:rsidRPr="00026C9D">
              <w:rPr>
                <w:rFonts w:ascii="Arial" w:hAnsi="Arial" w:eastAsia="Times New Roman" w:cs="Arial"/>
                <w:color w:val="000000"/>
                <w:sz w:val="14"/>
                <w:szCs w:val="14"/>
                <w:lang w:eastAsia="es-CO"/>
              </w:rPr>
              <w:t>Correo electrónico</w:t>
            </w:r>
          </w:p>
        </w:tc>
        <w:tc>
          <w:tcPr>
            <w:tcW w:w="410" w:type="pct"/>
            <w:tcBorders>
              <w:top w:val="single" w:color="auto" w:sz="4" w:space="0"/>
              <w:left w:val="single" w:color="auto" w:sz="4" w:space="0"/>
              <w:bottom w:val="single" w:color="auto" w:sz="4" w:space="0"/>
              <w:right w:val="single" w:color="auto" w:sz="4" w:space="0"/>
            </w:tcBorders>
            <w:vAlign w:val="center"/>
          </w:tcPr>
          <w:p w:rsidRPr="005E0B79" w:rsidR="00626D40" w:rsidRDefault="00026C9D" w14:paraId="01941BDA" w14:textId="56ED90BB">
            <w:pPr>
              <w:spacing w:after="0" w:line="240" w:lineRule="auto"/>
              <w:jc w:val="center"/>
              <w:rPr>
                <w:rFonts w:ascii="Arial" w:hAnsi="Arial" w:eastAsia="Times New Roman" w:cs="Arial"/>
                <w:color w:val="000000"/>
                <w:sz w:val="14"/>
                <w:szCs w:val="14"/>
                <w:lang w:eastAsia="es-CO"/>
              </w:rPr>
            </w:pPr>
            <w:r w:rsidRPr="00026C9D">
              <w:rPr>
                <w:rFonts w:ascii="Arial" w:hAnsi="Arial" w:eastAsia="Times New Roman" w:cs="Arial"/>
                <w:color w:val="000000"/>
                <w:sz w:val="14"/>
                <w:szCs w:val="14"/>
                <w:lang w:eastAsia="es-CO"/>
              </w:rPr>
              <w:t>04/03/2026</w:t>
            </w:r>
          </w:p>
        </w:tc>
        <w:tc>
          <w:tcPr>
            <w:tcW w:w="1408" w:type="pct"/>
            <w:tcBorders>
              <w:top w:val="single" w:color="auto" w:sz="4" w:space="0"/>
              <w:left w:val="single" w:color="auto" w:sz="4" w:space="0"/>
              <w:bottom w:val="single" w:color="auto" w:sz="4" w:space="0"/>
              <w:right w:val="single" w:color="auto" w:sz="4" w:space="0"/>
            </w:tcBorders>
            <w:vAlign w:val="center"/>
          </w:tcPr>
          <w:p w:rsidRPr="00C46C39" w:rsidR="00626D40" w:rsidRDefault="00C46C39" w14:paraId="29FD25F5" w14:textId="0D28D9FC">
            <w:pPr>
              <w:spacing w:after="0" w:line="240" w:lineRule="auto"/>
              <w:jc w:val="center"/>
              <w:rPr>
                <w:rFonts w:ascii="Arial" w:hAnsi="Arial" w:eastAsia="Times New Roman" w:cs="Arial"/>
                <w:bCs/>
                <w:color w:val="000000"/>
                <w:sz w:val="14"/>
                <w:szCs w:val="14"/>
                <w:lang w:eastAsia="es-CO"/>
              </w:rPr>
            </w:pPr>
            <w:r w:rsidRPr="00C46C39">
              <w:rPr>
                <w:rFonts w:ascii="Arial" w:hAnsi="Arial" w:eastAsia="Times New Roman" w:cs="Arial"/>
                <w:bCs/>
                <w:color w:val="000000"/>
                <w:sz w:val="14"/>
                <w:szCs w:val="14"/>
                <w:lang w:eastAsia="es-CO"/>
              </w:rPr>
              <w:t>djp@elevamedical.com</w:t>
            </w:r>
          </w:p>
        </w:tc>
        <w:tc>
          <w:tcPr>
            <w:tcW w:w="761" w:type="pct"/>
            <w:tcBorders>
              <w:top w:val="single" w:color="auto" w:sz="4" w:space="0"/>
              <w:left w:val="single" w:color="auto" w:sz="4" w:space="0"/>
              <w:bottom w:val="single" w:color="auto" w:sz="4" w:space="0"/>
              <w:right w:val="single" w:color="auto" w:sz="4" w:space="0"/>
            </w:tcBorders>
            <w:vAlign w:val="center"/>
          </w:tcPr>
          <w:p w:rsidRPr="005E0B79" w:rsidR="00626D40" w:rsidRDefault="00C46C39" w14:paraId="6FA5DE7A" w14:textId="00EEABC5">
            <w:pPr>
              <w:spacing w:after="0" w:line="240" w:lineRule="auto"/>
              <w:jc w:val="center"/>
              <w:rPr>
                <w:rFonts w:ascii="Arial" w:hAnsi="Arial" w:eastAsia="Times New Roman" w:cs="Arial"/>
                <w:color w:val="000000"/>
                <w:sz w:val="14"/>
                <w:szCs w:val="14"/>
                <w:lang w:eastAsia="es-CO"/>
              </w:rPr>
            </w:pPr>
            <w:r w:rsidRPr="00C46C39">
              <w:rPr>
                <w:rFonts w:ascii="Arial" w:hAnsi="Arial" w:eastAsia="Times New Roman" w:cs="Arial"/>
                <w:color w:val="000000"/>
                <w:sz w:val="14"/>
                <w:szCs w:val="14"/>
                <w:lang w:eastAsia="es-CO"/>
              </w:rPr>
              <w:t>No envió cotización</w:t>
            </w:r>
          </w:p>
        </w:tc>
      </w:tr>
      <w:tr w:rsidRPr="005E0B79" w:rsidR="00626D40" w14:paraId="1743EC57" w14:textId="77777777">
        <w:trPr>
          <w:trHeight w:val="315"/>
        </w:trPr>
        <w:tc>
          <w:tcPr>
            <w:tcW w:w="475" w:type="pct"/>
            <w:tcBorders>
              <w:top w:val="single" w:color="auto" w:sz="4" w:space="0"/>
              <w:left w:val="single" w:color="auto" w:sz="4" w:space="0"/>
              <w:bottom w:val="single" w:color="auto" w:sz="4" w:space="0"/>
              <w:right w:val="single" w:color="auto" w:sz="4" w:space="0"/>
            </w:tcBorders>
            <w:vAlign w:val="center"/>
          </w:tcPr>
          <w:p w:rsidRPr="005E0B79" w:rsidR="00626D40" w:rsidRDefault="00626D40" w14:paraId="56967742" w14:textId="77777777">
            <w:pPr>
              <w:spacing w:after="0" w:line="240" w:lineRule="auto"/>
              <w:jc w:val="center"/>
              <w:rPr>
                <w:rFonts w:ascii="Arial" w:hAnsi="Arial" w:eastAsia="Times New Roman" w:cs="Arial"/>
                <w:b/>
                <w:bCs/>
                <w:color w:val="000000"/>
                <w:sz w:val="14"/>
                <w:szCs w:val="14"/>
                <w:lang w:eastAsia="es-CO"/>
              </w:rPr>
            </w:pPr>
            <w:r w:rsidRPr="005E0B79">
              <w:rPr>
                <w:rFonts w:ascii="Arial" w:hAnsi="Arial" w:eastAsia="Times New Roman" w:cs="Arial"/>
                <w:b/>
                <w:bCs/>
                <w:color w:val="000000"/>
                <w:sz w:val="14"/>
                <w:szCs w:val="14"/>
                <w:lang w:eastAsia="es-CO"/>
              </w:rPr>
              <w:t>5</w:t>
            </w:r>
          </w:p>
        </w:tc>
        <w:tc>
          <w:tcPr>
            <w:tcW w:w="804" w:type="pct"/>
            <w:tcBorders>
              <w:top w:val="single" w:color="auto" w:sz="4" w:space="0"/>
              <w:left w:val="single" w:color="auto" w:sz="4" w:space="0"/>
              <w:bottom w:val="single" w:color="auto" w:sz="4" w:space="0"/>
              <w:right w:val="single" w:color="auto" w:sz="4" w:space="0"/>
            </w:tcBorders>
            <w:vAlign w:val="center"/>
          </w:tcPr>
          <w:p w:rsidRPr="005E0B79" w:rsidR="00626D40" w:rsidRDefault="00C46C39" w14:paraId="656A1343" w14:textId="43D5A59D">
            <w:pPr>
              <w:spacing w:after="0" w:line="240" w:lineRule="auto"/>
              <w:jc w:val="center"/>
              <w:rPr>
                <w:rFonts w:ascii="Arial" w:hAnsi="Arial" w:eastAsia="Times New Roman" w:cs="Arial"/>
                <w:color w:val="000000"/>
                <w:sz w:val="14"/>
                <w:szCs w:val="14"/>
                <w:lang w:eastAsia="es-CO"/>
              </w:rPr>
            </w:pPr>
            <w:r w:rsidRPr="00C46C39">
              <w:rPr>
                <w:rFonts w:ascii="Arial" w:hAnsi="Arial" w:eastAsia="Times New Roman" w:cs="Arial"/>
                <w:color w:val="000000"/>
                <w:sz w:val="14"/>
                <w:szCs w:val="14"/>
                <w:lang w:eastAsia="es-CO"/>
              </w:rPr>
              <w:t>FUNDACION CLINICA MEGASALUD</w:t>
            </w:r>
          </w:p>
        </w:tc>
        <w:tc>
          <w:tcPr>
            <w:tcW w:w="1141" w:type="pct"/>
            <w:tcBorders>
              <w:top w:val="single" w:color="auto" w:sz="4" w:space="0"/>
              <w:left w:val="single" w:color="auto" w:sz="4" w:space="0"/>
              <w:bottom w:val="single" w:color="auto" w:sz="4" w:space="0"/>
              <w:right w:val="single" w:color="auto" w:sz="4" w:space="0"/>
            </w:tcBorders>
            <w:vAlign w:val="center"/>
          </w:tcPr>
          <w:p w:rsidRPr="005E0B79" w:rsidR="00626D40" w:rsidRDefault="00C46C39" w14:paraId="3171EDF2" w14:textId="0660E151">
            <w:pPr>
              <w:spacing w:after="0" w:line="240" w:lineRule="auto"/>
              <w:jc w:val="center"/>
              <w:rPr>
                <w:rFonts w:ascii="Arial" w:hAnsi="Arial" w:eastAsia="Times New Roman" w:cs="Arial"/>
                <w:color w:val="000000"/>
                <w:sz w:val="14"/>
                <w:szCs w:val="14"/>
                <w:lang w:eastAsia="es-CO"/>
              </w:rPr>
            </w:pPr>
            <w:r w:rsidRPr="00C46C39">
              <w:rPr>
                <w:rFonts w:ascii="Arial" w:hAnsi="Arial" w:eastAsia="Times New Roman" w:cs="Arial"/>
                <w:color w:val="000000"/>
                <w:sz w:val="14"/>
                <w:szCs w:val="14"/>
                <w:lang w:eastAsia="es-CO"/>
              </w:rPr>
              <w:t>Correo electrónico</w:t>
            </w:r>
          </w:p>
        </w:tc>
        <w:tc>
          <w:tcPr>
            <w:tcW w:w="410" w:type="pct"/>
            <w:tcBorders>
              <w:top w:val="single" w:color="auto" w:sz="4" w:space="0"/>
              <w:left w:val="single" w:color="auto" w:sz="4" w:space="0"/>
              <w:bottom w:val="single" w:color="auto" w:sz="4" w:space="0"/>
              <w:right w:val="single" w:color="auto" w:sz="4" w:space="0"/>
            </w:tcBorders>
            <w:vAlign w:val="center"/>
          </w:tcPr>
          <w:p w:rsidRPr="005E0B79" w:rsidR="00626D40" w:rsidRDefault="00C46C39" w14:paraId="7AC2395F" w14:textId="05C01022">
            <w:pPr>
              <w:spacing w:after="0" w:line="240" w:lineRule="auto"/>
              <w:jc w:val="center"/>
              <w:rPr>
                <w:rFonts w:ascii="Arial" w:hAnsi="Arial" w:eastAsia="Times New Roman" w:cs="Arial"/>
                <w:color w:val="000000"/>
                <w:sz w:val="14"/>
                <w:szCs w:val="14"/>
                <w:lang w:eastAsia="es-CO"/>
              </w:rPr>
            </w:pPr>
            <w:r w:rsidRPr="00C46C39">
              <w:rPr>
                <w:rFonts w:ascii="Arial" w:hAnsi="Arial" w:eastAsia="Times New Roman" w:cs="Arial"/>
                <w:color w:val="000000"/>
                <w:sz w:val="14"/>
                <w:szCs w:val="14"/>
                <w:lang w:eastAsia="es-CO"/>
              </w:rPr>
              <w:t>04/03/2026</w:t>
            </w:r>
          </w:p>
        </w:tc>
        <w:tc>
          <w:tcPr>
            <w:tcW w:w="1408" w:type="pct"/>
            <w:tcBorders>
              <w:top w:val="single" w:color="auto" w:sz="4" w:space="0"/>
              <w:left w:val="single" w:color="auto" w:sz="4" w:space="0"/>
              <w:bottom w:val="single" w:color="auto" w:sz="4" w:space="0"/>
              <w:right w:val="single" w:color="auto" w:sz="4" w:space="0"/>
            </w:tcBorders>
            <w:vAlign w:val="center"/>
          </w:tcPr>
          <w:p w:rsidRPr="005E0B79" w:rsidR="00626D40" w:rsidRDefault="00434992" w14:paraId="081FF743" w14:textId="37236E05">
            <w:pPr>
              <w:spacing w:after="0" w:line="240" w:lineRule="auto"/>
              <w:jc w:val="center"/>
              <w:rPr>
                <w:rFonts w:ascii="Arial" w:hAnsi="Arial" w:eastAsia="Times New Roman" w:cs="Arial"/>
                <w:color w:val="000000"/>
                <w:sz w:val="14"/>
                <w:szCs w:val="14"/>
                <w:lang w:eastAsia="es-CO"/>
              </w:rPr>
            </w:pPr>
            <w:r w:rsidRPr="00434992">
              <w:rPr>
                <w:rFonts w:ascii="Arial" w:hAnsi="Arial" w:eastAsia="Times New Roman" w:cs="Arial"/>
                <w:color w:val="000000"/>
                <w:sz w:val="14"/>
                <w:szCs w:val="14"/>
                <w:lang w:eastAsia="es-CO"/>
              </w:rPr>
              <w:t>gerenciamfs@gmail.com</w:t>
            </w:r>
          </w:p>
        </w:tc>
        <w:tc>
          <w:tcPr>
            <w:tcW w:w="761" w:type="pct"/>
            <w:tcBorders>
              <w:top w:val="single" w:color="auto" w:sz="4" w:space="0"/>
              <w:left w:val="single" w:color="auto" w:sz="4" w:space="0"/>
              <w:bottom w:val="single" w:color="auto" w:sz="4" w:space="0"/>
              <w:right w:val="single" w:color="auto" w:sz="4" w:space="0"/>
            </w:tcBorders>
            <w:vAlign w:val="center"/>
          </w:tcPr>
          <w:p w:rsidRPr="005E0B79" w:rsidR="00626D40" w:rsidRDefault="00434992" w14:paraId="4D5D81A8" w14:textId="734BB120">
            <w:pPr>
              <w:spacing w:after="0" w:line="240" w:lineRule="auto"/>
              <w:jc w:val="center"/>
              <w:rPr>
                <w:rFonts w:ascii="Arial" w:hAnsi="Arial" w:eastAsia="Times New Roman" w:cs="Arial"/>
                <w:color w:val="000000"/>
                <w:sz w:val="14"/>
                <w:szCs w:val="14"/>
                <w:lang w:eastAsia="es-CO"/>
              </w:rPr>
            </w:pPr>
            <w:r w:rsidRPr="00434992">
              <w:rPr>
                <w:rFonts w:ascii="Arial" w:hAnsi="Arial" w:eastAsia="Times New Roman" w:cs="Arial"/>
                <w:color w:val="000000"/>
                <w:sz w:val="14"/>
                <w:szCs w:val="14"/>
                <w:lang w:eastAsia="es-CO"/>
              </w:rPr>
              <w:t>No envió cotización</w:t>
            </w:r>
          </w:p>
        </w:tc>
      </w:tr>
      <w:tr w:rsidRPr="00434992" w:rsidR="00626D40" w14:paraId="7E3F0402" w14:textId="77777777">
        <w:trPr>
          <w:trHeight w:val="315"/>
        </w:trPr>
        <w:tc>
          <w:tcPr>
            <w:tcW w:w="475" w:type="pct"/>
            <w:tcBorders>
              <w:top w:val="single" w:color="auto" w:sz="4" w:space="0"/>
              <w:left w:val="single" w:color="auto" w:sz="4" w:space="0"/>
              <w:bottom w:val="single" w:color="auto" w:sz="4" w:space="0"/>
              <w:right w:val="single" w:color="auto" w:sz="4" w:space="0"/>
            </w:tcBorders>
            <w:vAlign w:val="center"/>
          </w:tcPr>
          <w:p w:rsidRPr="005E0B79" w:rsidR="00626D40" w:rsidRDefault="00626D40" w14:paraId="23CE8512" w14:textId="77777777">
            <w:pPr>
              <w:spacing w:after="0" w:line="240" w:lineRule="auto"/>
              <w:jc w:val="center"/>
              <w:rPr>
                <w:rFonts w:ascii="Arial" w:hAnsi="Arial" w:eastAsia="Times New Roman" w:cs="Arial"/>
                <w:b/>
                <w:bCs/>
                <w:color w:val="000000"/>
                <w:sz w:val="14"/>
                <w:szCs w:val="14"/>
                <w:lang w:eastAsia="es-CO"/>
              </w:rPr>
            </w:pPr>
            <w:r w:rsidRPr="005E0B79">
              <w:rPr>
                <w:rFonts w:ascii="Arial" w:hAnsi="Arial" w:eastAsia="Times New Roman" w:cs="Arial"/>
                <w:b/>
                <w:bCs/>
                <w:color w:val="000000"/>
                <w:sz w:val="14"/>
                <w:szCs w:val="14"/>
                <w:lang w:eastAsia="es-CO"/>
              </w:rPr>
              <w:t>6</w:t>
            </w:r>
          </w:p>
        </w:tc>
        <w:tc>
          <w:tcPr>
            <w:tcW w:w="804" w:type="pct"/>
            <w:tcBorders>
              <w:top w:val="single" w:color="auto" w:sz="4" w:space="0"/>
              <w:left w:val="single" w:color="auto" w:sz="4" w:space="0"/>
              <w:bottom w:val="single" w:color="auto" w:sz="4" w:space="0"/>
              <w:right w:val="single" w:color="auto" w:sz="4" w:space="0"/>
            </w:tcBorders>
            <w:vAlign w:val="center"/>
          </w:tcPr>
          <w:p w:rsidRPr="00434992" w:rsidR="00626D40" w:rsidRDefault="00434992" w14:paraId="44D3D79C" w14:textId="1A99F3BB">
            <w:pPr>
              <w:spacing w:after="0" w:line="240" w:lineRule="auto"/>
              <w:jc w:val="center"/>
              <w:rPr>
                <w:rFonts w:ascii="Arial" w:hAnsi="Arial" w:eastAsia="Times New Roman" w:cs="Arial"/>
                <w:color w:val="000000"/>
                <w:sz w:val="14"/>
                <w:szCs w:val="14"/>
                <w:lang w:val="en-US" w:eastAsia="es-CO"/>
              </w:rPr>
            </w:pPr>
            <w:r w:rsidRPr="00434992">
              <w:rPr>
                <w:rFonts w:ascii="Arial" w:hAnsi="Arial" w:eastAsia="Times New Roman" w:cs="Arial"/>
                <w:color w:val="000000"/>
                <w:sz w:val="14"/>
                <w:szCs w:val="14"/>
                <w:lang w:val="en-US" w:eastAsia="es-CO"/>
              </w:rPr>
              <w:t>INTERTRADING ZF S A S</w:t>
            </w:r>
          </w:p>
        </w:tc>
        <w:tc>
          <w:tcPr>
            <w:tcW w:w="1141" w:type="pct"/>
            <w:tcBorders>
              <w:top w:val="single" w:color="auto" w:sz="4" w:space="0"/>
              <w:left w:val="single" w:color="auto" w:sz="4" w:space="0"/>
              <w:bottom w:val="single" w:color="auto" w:sz="4" w:space="0"/>
              <w:right w:val="single" w:color="auto" w:sz="4" w:space="0"/>
            </w:tcBorders>
            <w:vAlign w:val="center"/>
          </w:tcPr>
          <w:p w:rsidRPr="00434992" w:rsidR="00626D40" w:rsidRDefault="00434992" w14:paraId="0E034DDF" w14:textId="49657586">
            <w:pPr>
              <w:spacing w:after="0" w:line="240" w:lineRule="auto"/>
              <w:jc w:val="center"/>
              <w:rPr>
                <w:rFonts w:ascii="Arial" w:hAnsi="Arial" w:eastAsia="Times New Roman" w:cs="Arial"/>
                <w:color w:val="000000"/>
                <w:sz w:val="14"/>
                <w:szCs w:val="14"/>
                <w:lang w:val="es-CO" w:eastAsia="es-CO"/>
              </w:rPr>
            </w:pPr>
            <w:r w:rsidRPr="00434992">
              <w:rPr>
                <w:rFonts w:ascii="Arial" w:hAnsi="Arial" w:eastAsia="Times New Roman" w:cs="Arial"/>
                <w:color w:val="000000"/>
                <w:sz w:val="14"/>
                <w:szCs w:val="14"/>
                <w:lang w:val="es-CO" w:eastAsia="es-CO"/>
              </w:rPr>
              <w:t>Correo electrónico</w:t>
            </w:r>
          </w:p>
        </w:tc>
        <w:tc>
          <w:tcPr>
            <w:tcW w:w="410" w:type="pct"/>
            <w:tcBorders>
              <w:top w:val="single" w:color="auto" w:sz="4" w:space="0"/>
              <w:left w:val="single" w:color="auto" w:sz="4" w:space="0"/>
              <w:bottom w:val="single" w:color="auto" w:sz="4" w:space="0"/>
              <w:right w:val="single" w:color="auto" w:sz="4" w:space="0"/>
            </w:tcBorders>
            <w:vAlign w:val="center"/>
          </w:tcPr>
          <w:p w:rsidRPr="00434992" w:rsidR="00626D40" w:rsidRDefault="00434992" w14:paraId="2FCF2174" w14:textId="00FFD1AA">
            <w:pPr>
              <w:spacing w:after="0" w:line="240" w:lineRule="auto"/>
              <w:jc w:val="center"/>
              <w:rPr>
                <w:rFonts w:ascii="Arial" w:hAnsi="Arial" w:eastAsia="Times New Roman" w:cs="Arial"/>
                <w:color w:val="000000"/>
                <w:sz w:val="14"/>
                <w:szCs w:val="14"/>
                <w:lang w:val="en-US" w:eastAsia="es-CO"/>
              </w:rPr>
            </w:pPr>
            <w:r w:rsidRPr="00434992">
              <w:rPr>
                <w:rFonts w:ascii="Arial" w:hAnsi="Arial" w:eastAsia="Times New Roman" w:cs="Arial"/>
                <w:color w:val="000000"/>
                <w:sz w:val="14"/>
                <w:szCs w:val="14"/>
                <w:lang w:val="en-US" w:eastAsia="es-CO"/>
              </w:rPr>
              <w:t>04/03/2026</w:t>
            </w:r>
          </w:p>
        </w:tc>
        <w:tc>
          <w:tcPr>
            <w:tcW w:w="1408" w:type="pct"/>
            <w:tcBorders>
              <w:top w:val="single" w:color="auto" w:sz="4" w:space="0"/>
              <w:left w:val="single" w:color="auto" w:sz="4" w:space="0"/>
              <w:bottom w:val="single" w:color="auto" w:sz="4" w:space="0"/>
              <w:right w:val="single" w:color="auto" w:sz="4" w:space="0"/>
            </w:tcBorders>
            <w:vAlign w:val="center"/>
          </w:tcPr>
          <w:p w:rsidRPr="00434992" w:rsidR="00626D40" w:rsidRDefault="0045606E" w14:paraId="384336E2" w14:textId="71EBF7E6">
            <w:pPr>
              <w:spacing w:after="0" w:line="240" w:lineRule="auto"/>
              <w:jc w:val="center"/>
              <w:rPr>
                <w:rFonts w:ascii="Arial" w:hAnsi="Arial" w:eastAsia="Times New Roman" w:cs="Arial"/>
                <w:color w:val="000000"/>
                <w:sz w:val="14"/>
                <w:szCs w:val="14"/>
                <w:lang w:val="en-US" w:eastAsia="es-CO"/>
              </w:rPr>
            </w:pPr>
            <w:r w:rsidRPr="0045606E">
              <w:rPr>
                <w:rFonts w:ascii="Arial" w:hAnsi="Arial" w:eastAsia="Times New Roman" w:cs="Arial"/>
                <w:color w:val="000000"/>
                <w:sz w:val="14"/>
                <w:szCs w:val="14"/>
                <w:lang w:val="en-US" w:eastAsia="es-CO"/>
              </w:rPr>
              <w:t>subgerencia@intertradingzf.com</w:t>
            </w:r>
          </w:p>
        </w:tc>
        <w:tc>
          <w:tcPr>
            <w:tcW w:w="761" w:type="pct"/>
            <w:tcBorders>
              <w:top w:val="single" w:color="auto" w:sz="4" w:space="0"/>
              <w:left w:val="single" w:color="auto" w:sz="4" w:space="0"/>
              <w:bottom w:val="single" w:color="auto" w:sz="4" w:space="0"/>
              <w:right w:val="single" w:color="auto" w:sz="4" w:space="0"/>
            </w:tcBorders>
            <w:vAlign w:val="center"/>
          </w:tcPr>
          <w:p w:rsidRPr="00434992" w:rsidR="00626D40" w:rsidRDefault="0045606E" w14:paraId="059D4A7B" w14:textId="12BBD1A4">
            <w:pPr>
              <w:spacing w:after="0" w:line="240" w:lineRule="auto"/>
              <w:jc w:val="center"/>
              <w:rPr>
                <w:rFonts w:ascii="Arial" w:hAnsi="Arial" w:eastAsia="Times New Roman" w:cs="Arial"/>
                <w:color w:val="000000"/>
                <w:sz w:val="14"/>
                <w:szCs w:val="14"/>
                <w:lang w:val="en-US" w:eastAsia="es-CO"/>
              </w:rPr>
            </w:pPr>
            <w:r w:rsidRPr="0045606E">
              <w:rPr>
                <w:rFonts w:ascii="Arial" w:hAnsi="Arial" w:eastAsia="Times New Roman" w:cs="Arial"/>
                <w:color w:val="000000"/>
                <w:sz w:val="14"/>
                <w:szCs w:val="14"/>
                <w:lang w:val="en-US" w:eastAsia="es-CO"/>
              </w:rPr>
              <w:t>No envió cotización</w:t>
            </w:r>
          </w:p>
        </w:tc>
      </w:tr>
    </w:tbl>
    <w:p w:rsidRPr="00434992" w:rsidR="002B1D4B" w:rsidP="000E4B25" w:rsidRDefault="00B520B4" w14:paraId="75A5FFF9" w14:textId="574380C9">
      <w:pPr>
        <w:spacing w:after="160" w:line="259" w:lineRule="auto"/>
        <w:contextualSpacing/>
        <w:jc w:val="both"/>
        <w:outlineLvl w:val="1"/>
        <w:rPr>
          <w:rFonts w:ascii="Arial" w:hAnsi="Arial" w:cs="Arial"/>
          <w:b/>
          <w:lang w:val="en-US"/>
        </w:rPr>
      </w:pPr>
      <w:r w:rsidRPr="00434992">
        <w:rPr>
          <w:rFonts w:ascii="Arial" w:hAnsi="Arial" w:cs="Arial"/>
          <w:bCs/>
          <w:lang w:val="en-US"/>
        </w:rPr>
        <w:t xml:space="preserve"> </w:t>
      </w:r>
    </w:p>
    <w:p w:rsidR="00517BE4" w:rsidP="00BA5304" w:rsidRDefault="00517BE4" w14:paraId="03ED0274" w14:textId="3A37B064">
      <w:pPr>
        <w:spacing w:after="160" w:line="259" w:lineRule="auto"/>
        <w:contextualSpacing/>
        <w:jc w:val="center"/>
        <w:outlineLvl w:val="1"/>
        <w:rPr>
          <w:ins w:author="Maicol, Moreno Medina" w:date="2026-05-12T15:06:00Z" w16du:dateUtc="2026-05-12T20:06:00Z" w:id="51"/>
          <w:rFonts w:ascii="Arial" w:hAnsi="Arial" w:cs="Arial"/>
          <w:b/>
          <w:lang w:val="es-CO"/>
        </w:rPr>
      </w:pPr>
      <w:r w:rsidRPr="00517BE4">
        <w:rPr>
          <w:rFonts w:ascii="Arial" w:hAnsi="Arial" w:cs="Arial"/>
          <w:b/>
          <w:noProof/>
          <w:lang w:val="es-CO"/>
        </w:rPr>
        <w:drawing>
          <wp:inline distT="0" distB="0" distL="0" distR="0" wp14:anchorId="3521A834" wp14:editId="272547ED">
            <wp:extent cx="6490595" cy="3650776"/>
            <wp:effectExtent l="0" t="0" r="5715" b="6985"/>
            <wp:docPr id="6908278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501403" cy="3656855"/>
                    </a:xfrm>
                    <a:prstGeom prst="rect">
                      <a:avLst/>
                    </a:prstGeom>
                    <a:noFill/>
                    <a:ln>
                      <a:noFill/>
                    </a:ln>
                  </pic:spPr>
                </pic:pic>
              </a:graphicData>
            </a:graphic>
          </wp:inline>
        </w:drawing>
      </w:r>
    </w:p>
    <w:p w:rsidR="00B72396" w:rsidP="00BA5304" w:rsidRDefault="00B72396" w14:paraId="18A68654" w14:textId="77777777">
      <w:pPr>
        <w:spacing w:after="160" w:line="259" w:lineRule="auto"/>
        <w:contextualSpacing/>
        <w:jc w:val="center"/>
        <w:outlineLvl w:val="1"/>
        <w:rPr>
          <w:rFonts w:ascii="Arial" w:hAnsi="Arial" w:cs="Arial"/>
          <w:b/>
          <w:lang w:val="es-CO"/>
        </w:rPr>
      </w:pPr>
    </w:p>
    <w:p w:rsidR="00BA5304" w:rsidP="0E47FDBD" w:rsidRDefault="00BA5304" w14:paraId="35501751" w14:textId="12BF9D26">
      <w:pPr>
        <w:spacing w:after="160" w:line="259" w:lineRule="auto"/>
        <w:contextualSpacing/>
        <w:outlineLvl w:val="1"/>
        <w:rPr>
          <w:rFonts w:ascii="Arial" w:hAnsi="Arial" w:cs="Arial"/>
          <w:lang w:val="es-CO"/>
        </w:rPr>
      </w:pPr>
      <w:r w:rsidRPr="0E47FDBD">
        <w:rPr>
          <w:rFonts w:ascii="Arial" w:hAnsi="Arial" w:cs="Arial"/>
          <w:lang w:val="es-CO"/>
        </w:rPr>
        <w:t>Teniendo en cuenta que no fue posible obtener cotización alguna en el primer evento de cotización se decidió enviar un segundo evento de cotización a nuev</w:t>
      </w:r>
      <w:r w:rsidRPr="0E47FDBD" w:rsidR="003776B6">
        <w:rPr>
          <w:rFonts w:ascii="Arial" w:hAnsi="Arial" w:cs="Arial"/>
          <w:lang w:val="es-CO"/>
        </w:rPr>
        <w:t xml:space="preserve">e </w:t>
      </w:r>
      <w:r w:rsidRPr="0E47FDBD" w:rsidR="008C3402">
        <w:rPr>
          <w:rFonts w:ascii="Arial" w:hAnsi="Arial" w:cs="Arial"/>
          <w:lang w:val="es-CO"/>
        </w:rPr>
        <w:t>(09) posibles cotizantes el día diecinueve (19) del mes de marzo de 2026</w:t>
      </w:r>
      <w:r w:rsidRPr="0E47FDBD" w:rsidR="0000028C">
        <w:rPr>
          <w:rFonts w:ascii="Arial" w:hAnsi="Arial" w:cs="Arial"/>
          <w:lang w:val="es-CO"/>
        </w:rPr>
        <w:t xml:space="preserve"> indicando</w:t>
      </w:r>
      <w:r w:rsidRPr="0E47FDBD" w:rsidR="00D87B1F">
        <w:rPr>
          <w:rFonts w:ascii="Arial" w:hAnsi="Arial" w:cs="Arial"/>
          <w:lang w:val="es-CO"/>
        </w:rPr>
        <w:t xml:space="preserve"> como </w:t>
      </w:r>
      <w:r w:rsidRPr="001A1776" w:rsidR="001A1776">
        <w:rPr>
          <w:rFonts w:ascii="Arial" w:hAnsi="Arial" w:cs="Arial"/>
          <w:lang w:val="es-CO"/>
        </w:rPr>
        <w:t>nueva</w:t>
      </w:r>
      <w:r w:rsidRPr="0E47FDBD" w:rsidR="00D87B1F">
        <w:rPr>
          <w:rFonts w:ascii="Arial" w:hAnsi="Arial" w:cs="Arial"/>
          <w:lang w:val="es-CO"/>
        </w:rPr>
        <w:t xml:space="preserve"> fecha de vencimiento el día primero (01) del mes de abril de 2026</w:t>
      </w:r>
      <w:r w:rsidRPr="0E47FDBD" w:rsidR="00601EBD">
        <w:rPr>
          <w:rFonts w:ascii="Arial" w:hAnsi="Arial" w:cs="Arial"/>
          <w:lang w:val="es-CO"/>
        </w:rPr>
        <w:t xml:space="preserve">, adjuntando </w:t>
      </w:r>
      <w:r w:rsidRPr="0E47FDBD" w:rsidR="009C638F">
        <w:rPr>
          <w:rFonts w:ascii="Arial" w:hAnsi="Arial" w:cs="Arial"/>
          <w:lang w:val="es-CO"/>
        </w:rPr>
        <w:t>formato de cotización y anexo técnico correspondiente:</w:t>
      </w:r>
    </w:p>
    <w:p w:rsidR="009C638F" w:rsidP="00BA5304" w:rsidRDefault="009C638F" w14:paraId="63082F85" w14:textId="77777777">
      <w:pPr>
        <w:spacing w:after="160" w:line="259" w:lineRule="auto"/>
        <w:contextualSpacing/>
        <w:outlineLvl w:val="1"/>
        <w:rPr>
          <w:rFonts w:ascii="Arial" w:hAnsi="Arial" w:cs="Arial"/>
          <w:bCs/>
          <w:lang w:val="es-CO"/>
        </w:rPr>
      </w:pPr>
    </w:p>
    <w:p w:rsidR="009C638F" w:rsidP="009C638F" w:rsidRDefault="009C638F" w14:paraId="449A9B78" w14:textId="77777777">
      <w:pPr>
        <w:spacing w:after="160" w:line="259" w:lineRule="auto"/>
        <w:contextualSpacing/>
        <w:jc w:val="both"/>
        <w:outlineLvl w:val="1"/>
        <w:rPr>
          <w:rFonts w:ascii="Arial" w:hAnsi="Arial" w:cs="Arial"/>
          <w:bCs/>
        </w:rPr>
      </w:pPr>
      <w:r w:rsidRPr="00FB0689">
        <w:rPr>
          <w:rFonts w:ascii="Arial" w:hAnsi="Arial" w:cs="Arial"/>
          <w:bCs/>
        </w:rPr>
        <w:t>A continuación, se relacionan los proveedores invitados a cotizar mediante correo electrónico:</w:t>
      </w:r>
    </w:p>
    <w:p w:rsidR="009C638F" w:rsidP="00BA5304" w:rsidRDefault="009C638F" w14:paraId="3764DB90" w14:textId="77777777">
      <w:pPr>
        <w:spacing w:after="160" w:line="259" w:lineRule="auto"/>
        <w:contextualSpacing/>
        <w:outlineLvl w:val="1"/>
        <w:rPr>
          <w:rFonts w:ascii="Arial" w:hAnsi="Arial" w:cs="Arial"/>
          <w:bCs/>
        </w:rPr>
      </w:pPr>
    </w:p>
    <w:tbl>
      <w:tblPr>
        <w:tblW w:w="5000" w:type="pct"/>
        <w:tblCellMar>
          <w:left w:w="70" w:type="dxa"/>
          <w:right w:w="70" w:type="dxa"/>
        </w:tblCellMar>
        <w:tblLook w:val="04A0" w:firstRow="1" w:lastRow="0" w:firstColumn="1" w:lastColumn="0" w:noHBand="0" w:noVBand="1"/>
      </w:tblPr>
      <w:tblGrid>
        <w:gridCol w:w="1260"/>
        <w:gridCol w:w="2131"/>
        <w:gridCol w:w="3024"/>
        <w:gridCol w:w="1087"/>
        <w:gridCol w:w="3731"/>
        <w:gridCol w:w="2017"/>
      </w:tblGrid>
      <w:tr w:rsidRPr="005E0B79" w:rsidR="00805736" w14:paraId="699B8E9B" w14:textId="77777777">
        <w:trPr>
          <w:trHeight w:val="495"/>
        </w:trPr>
        <w:tc>
          <w:tcPr>
            <w:tcW w:w="475" w:type="pct"/>
            <w:tcBorders>
              <w:top w:val="single" w:color="auto" w:sz="8" w:space="0"/>
              <w:left w:val="single" w:color="auto" w:sz="8" w:space="0"/>
              <w:bottom w:val="single" w:color="auto" w:sz="8" w:space="0"/>
              <w:right w:val="single" w:color="auto" w:sz="8" w:space="0"/>
            </w:tcBorders>
            <w:vAlign w:val="center"/>
            <w:hideMark/>
          </w:tcPr>
          <w:p w:rsidRPr="006743BA" w:rsidR="00805736" w:rsidRDefault="00805736" w14:paraId="2DB75807" w14:textId="77777777">
            <w:pPr>
              <w:spacing w:after="0" w:line="240" w:lineRule="auto"/>
              <w:jc w:val="center"/>
              <w:rPr>
                <w:rFonts w:ascii="Arial" w:hAnsi="Arial" w:eastAsia="Times New Roman" w:cs="Arial"/>
                <w:b/>
                <w:bCs/>
                <w:color w:val="000000"/>
                <w:sz w:val="14"/>
                <w:szCs w:val="14"/>
                <w:lang w:val="es-CO" w:eastAsia="es-CO"/>
              </w:rPr>
            </w:pPr>
            <w:r w:rsidRPr="006743BA">
              <w:rPr>
                <w:rFonts w:ascii="Arial" w:hAnsi="Arial" w:eastAsia="Times New Roman" w:cs="Arial"/>
                <w:b/>
                <w:bCs/>
                <w:color w:val="000000"/>
                <w:sz w:val="14"/>
                <w:szCs w:val="14"/>
                <w:lang w:val="es-CO" w:eastAsia="es-CO"/>
              </w:rPr>
              <w:t>No. COTIZACIÓN</w:t>
            </w:r>
          </w:p>
        </w:tc>
        <w:tc>
          <w:tcPr>
            <w:tcW w:w="804" w:type="pct"/>
            <w:tcBorders>
              <w:top w:val="single" w:color="auto" w:sz="8" w:space="0"/>
              <w:left w:val="nil"/>
              <w:bottom w:val="single" w:color="auto" w:sz="8" w:space="0"/>
              <w:right w:val="single" w:color="auto" w:sz="8" w:space="0"/>
            </w:tcBorders>
            <w:vAlign w:val="center"/>
            <w:hideMark/>
          </w:tcPr>
          <w:p w:rsidRPr="006743BA" w:rsidR="00805736" w:rsidRDefault="00805736" w14:paraId="6DB8C5A7" w14:textId="77777777">
            <w:pPr>
              <w:spacing w:after="0" w:line="240" w:lineRule="auto"/>
              <w:jc w:val="center"/>
              <w:rPr>
                <w:rFonts w:ascii="Arial" w:hAnsi="Arial" w:eastAsia="Times New Roman" w:cs="Arial"/>
                <w:b/>
                <w:bCs/>
                <w:i/>
                <w:iCs/>
                <w:color w:val="000000"/>
                <w:sz w:val="14"/>
                <w:szCs w:val="14"/>
                <w:lang w:val="es-CO" w:eastAsia="es-CO"/>
              </w:rPr>
            </w:pPr>
            <w:r w:rsidRPr="006743BA">
              <w:rPr>
                <w:rFonts w:ascii="Arial" w:hAnsi="Arial" w:eastAsia="Times New Roman" w:cs="Arial"/>
                <w:b/>
                <w:bCs/>
                <w:i/>
                <w:iCs/>
                <w:color w:val="000000"/>
                <w:sz w:val="14"/>
                <w:szCs w:val="14"/>
                <w:lang w:val="es-CO" w:eastAsia="es-CO"/>
              </w:rPr>
              <w:t xml:space="preserve"> </w:t>
            </w:r>
            <w:r w:rsidRPr="006743BA">
              <w:rPr>
                <w:rFonts w:ascii="Arial" w:hAnsi="Arial" w:eastAsia="Times New Roman" w:cs="Arial"/>
                <w:b/>
                <w:bCs/>
                <w:color w:val="000000"/>
                <w:sz w:val="14"/>
                <w:szCs w:val="14"/>
                <w:lang w:val="es-CO" w:eastAsia="es-CO"/>
              </w:rPr>
              <w:t xml:space="preserve"> CONSULTADO</w:t>
            </w:r>
          </w:p>
        </w:tc>
        <w:tc>
          <w:tcPr>
            <w:tcW w:w="1141" w:type="pct"/>
            <w:tcBorders>
              <w:top w:val="single" w:color="auto" w:sz="8" w:space="0"/>
              <w:left w:val="nil"/>
              <w:bottom w:val="single" w:color="auto" w:sz="8" w:space="0"/>
              <w:right w:val="single" w:color="auto" w:sz="8" w:space="0"/>
            </w:tcBorders>
            <w:vAlign w:val="center"/>
            <w:hideMark/>
          </w:tcPr>
          <w:p w:rsidRPr="006743BA" w:rsidR="00805736" w:rsidRDefault="00805736" w14:paraId="648391F3" w14:textId="77777777">
            <w:pPr>
              <w:spacing w:after="0" w:line="240" w:lineRule="auto"/>
              <w:jc w:val="center"/>
              <w:rPr>
                <w:rFonts w:ascii="Arial" w:hAnsi="Arial" w:eastAsia="Times New Roman" w:cs="Arial"/>
                <w:b/>
                <w:bCs/>
                <w:color w:val="000000"/>
                <w:sz w:val="14"/>
                <w:szCs w:val="14"/>
                <w:lang w:val="es-CO" w:eastAsia="es-CO"/>
              </w:rPr>
            </w:pPr>
            <w:r w:rsidRPr="006743BA">
              <w:rPr>
                <w:rFonts w:ascii="Arial" w:hAnsi="Arial" w:eastAsia="Times New Roman" w:cs="Arial"/>
                <w:b/>
                <w:bCs/>
                <w:color w:val="000000"/>
                <w:sz w:val="14"/>
                <w:szCs w:val="14"/>
                <w:lang w:val="es-CO" w:eastAsia="es-CO"/>
              </w:rPr>
              <w:t>MEDIO DE CONSULTA</w:t>
            </w:r>
          </w:p>
        </w:tc>
        <w:tc>
          <w:tcPr>
            <w:tcW w:w="410" w:type="pct"/>
            <w:tcBorders>
              <w:top w:val="single" w:color="auto" w:sz="8" w:space="0"/>
              <w:left w:val="nil"/>
              <w:bottom w:val="single" w:color="auto" w:sz="8" w:space="0"/>
              <w:right w:val="single" w:color="auto" w:sz="8" w:space="0"/>
            </w:tcBorders>
            <w:vAlign w:val="center"/>
            <w:hideMark/>
          </w:tcPr>
          <w:p w:rsidRPr="006743BA" w:rsidR="00805736" w:rsidRDefault="00805736" w14:paraId="268301E7" w14:textId="77777777">
            <w:pPr>
              <w:spacing w:after="0" w:line="240" w:lineRule="auto"/>
              <w:jc w:val="center"/>
              <w:rPr>
                <w:rFonts w:ascii="Arial" w:hAnsi="Arial" w:eastAsia="Times New Roman" w:cs="Arial"/>
                <w:b/>
                <w:bCs/>
                <w:color w:val="000000"/>
                <w:sz w:val="14"/>
                <w:szCs w:val="14"/>
                <w:lang w:val="es-CO" w:eastAsia="es-CO"/>
              </w:rPr>
            </w:pPr>
            <w:r w:rsidRPr="006743BA">
              <w:rPr>
                <w:rFonts w:ascii="Arial" w:hAnsi="Arial" w:eastAsia="Times New Roman" w:cs="Arial"/>
                <w:b/>
                <w:bCs/>
                <w:color w:val="000000"/>
                <w:sz w:val="14"/>
                <w:szCs w:val="14"/>
                <w:lang w:val="es-CO" w:eastAsia="es-CO"/>
              </w:rPr>
              <w:t>FECHA</w:t>
            </w:r>
          </w:p>
        </w:tc>
        <w:tc>
          <w:tcPr>
            <w:tcW w:w="1408" w:type="pct"/>
            <w:tcBorders>
              <w:top w:val="single" w:color="auto" w:sz="8" w:space="0"/>
              <w:left w:val="nil"/>
              <w:bottom w:val="single" w:color="auto" w:sz="8" w:space="0"/>
              <w:right w:val="single" w:color="auto" w:sz="8" w:space="0"/>
            </w:tcBorders>
            <w:vAlign w:val="center"/>
            <w:hideMark/>
          </w:tcPr>
          <w:p w:rsidRPr="006743BA" w:rsidR="00805736" w:rsidRDefault="00805736" w14:paraId="0AECC09B" w14:textId="77777777">
            <w:pPr>
              <w:spacing w:after="0" w:line="240" w:lineRule="auto"/>
              <w:jc w:val="center"/>
              <w:rPr>
                <w:rFonts w:ascii="Arial" w:hAnsi="Arial" w:eastAsia="Times New Roman" w:cs="Arial"/>
                <w:b/>
                <w:bCs/>
                <w:color w:val="000000"/>
                <w:sz w:val="14"/>
                <w:szCs w:val="14"/>
                <w:lang w:val="es-CO" w:eastAsia="es-CO"/>
              </w:rPr>
            </w:pPr>
            <w:r w:rsidRPr="006743BA">
              <w:rPr>
                <w:rFonts w:ascii="Arial" w:hAnsi="Arial" w:eastAsia="Times New Roman" w:cs="Arial"/>
                <w:b/>
                <w:bCs/>
                <w:color w:val="000000"/>
                <w:sz w:val="14"/>
                <w:szCs w:val="14"/>
                <w:lang w:val="es-CO" w:eastAsia="es-CO"/>
              </w:rPr>
              <w:t>CORREO ELECTRONICO</w:t>
            </w:r>
          </w:p>
        </w:tc>
        <w:tc>
          <w:tcPr>
            <w:tcW w:w="761" w:type="pct"/>
            <w:tcBorders>
              <w:top w:val="single" w:color="auto" w:sz="8" w:space="0"/>
              <w:left w:val="nil"/>
              <w:bottom w:val="single" w:color="auto" w:sz="8" w:space="0"/>
              <w:right w:val="single" w:color="auto" w:sz="8" w:space="0"/>
            </w:tcBorders>
            <w:vAlign w:val="center"/>
          </w:tcPr>
          <w:p w:rsidRPr="006743BA" w:rsidR="00805736" w:rsidRDefault="00805736" w14:paraId="37A5AAF0" w14:textId="77777777">
            <w:pPr>
              <w:spacing w:after="0" w:line="240" w:lineRule="auto"/>
              <w:jc w:val="center"/>
              <w:rPr>
                <w:rFonts w:ascii="Arial" w:hAnsi="Arial" w:eastAsia="Times New Roman" w:cs="Arial"/>
                <w:b/>
                <w:bCs/>
                <w:color w:val="000000"/>
                <w:sz w:val="14"/>
                <w:szCs w:val="14"/>
                <w:lang w:val="es-CO" w:eastAsia="es-CO"/>
              </w:rPr>
            </w:pPr>
            <w:r w:rsidRPr="006743BA">
              <w:rPr>
                <w:rFonts w:ascii="Arial" w:hAnsi="Arial" w:eastAsia="Times New Roman" w:cs="Arial"/>
                <w:b/>
                <w:bCs/>
                <w:color w:val="000000"/>
                <w:sz w:val="14"/>
                <w:szCs w:val="14"/>
                <w:lang w:val="es-CO" w:eastAsia="es-CO"/>
              </w:rPr>
              <w:t>OBSERVACIONES</w:t>
            </w:r>
          </w:p>
        </w:tc>
      </w:tr>
      <w:tr w:rsidRPr="005E0B79" w:rsidR="00805736" w14:paraId="5BF86B63" w14:textId="77777777">
        <w:trPr>
          <w:trHeight w:val="300"/>
        </w:trPr>
        <w:tc>
          <w:tcPr>
            <w:tcW w:w="475" w:type="pct"/>
            <w:tcBorders>
              <w:top w:val="nil"/>
              <w:left w:val="single" w:color="auto" w:sz="8" w:space="0"/>
              <w:bottom w:val="single" w:color="auto" w:sz="4" w:space="0"/>
              <w:right w:val="single" w:color="auto" w:sz="8" w:space="0"/>
            </w:tcBorders>
            <w:vAlign w:val="center"/>
          </w:tcPr>
          <w:p w:rsidRPr="006743BA" w:rsidR="00805736" w:rsidRDefault="00805736" w14:paraId="0FBAACD9" w14:textId="77777777">
            <w:pPr>
              <w:spacing w:after="0" w:line="240" w:lineRule="auto"/>
              <w:jc w:val="center"/>
              <w:rPr>
                <w:rFonts w:ascii="Arial" w:hAnsi="Arial" w:eastAsia="Times New Roman" w:cs="Arial"/>
                <w:b/>
                <w:bCs/>
                <w:color w:val="000000"/>
                <w:sz w:val="14"/>
                <w:szCs w:val="14"/>
                <w:lang w:val="es-CO" w:eastAsia="es-CO"/>
              </w:rPr>
            </w:pPr>
            <w:r w:rsidRPr="006743BA">
              <w:rPr>
                <w:rFonts w:ascii="Arial" w:hAnsi="Arial" w:eastAsia="Times New Roman" w:cs="Arial"/>
                <w:b/>
                <w:bCs/>
                <w:color w:val="000000"/>
                <w:sz w:val="14"/>
                <w:szCs w:val="14"/>
                <w:lang w:val="es-CO" w:eastAsia="es-CO"/>
              </w:rPr>
              <w:t>1</w:t>
            </w:r>
          </w:p>
        </w:tc>
        <w:tc>
          <w:tcPr>
            <w:tcW w:w="804" w:type="pct"/>
            <w:tcBorders>
              <w:top w:val="nil"/>
              <w:left w:val="nil"/>
              <w:bottom w:val="single" w:color="auto" w:sz="4" w:space="0"/>
              <w:right w:val="single" w:color="auto" w:sz="4" w:space="0"/>
            </w:tcBorders>
            <w:vAlign w:val="center"/>
          </w:tcPr>
          <w:p w:rsidRPr="006743BA" w:rsidR="00805736" w:rsidRDefault="00805736" w14:paraId="0785C0D3" w14:textId="77777777">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BELTRAN BEJARANO EMIRO</w:t>
            </w:r>
          </w:p>
        </w:tc>
        <w:tc>
          <w:tcPr>
            <w:tcW w:w="1141" w:type="pct"/>
            <w:tcBorders>
              <w:top w:val="nil"/>
              <w:left w:val="nil"/>
              <w:bottom w:val="single" w:color="auto" w:sz="4" w:space="0"/>
              <w:right w:val="single" w:color="auto" w:sz="4" w:space="0"/>
            </w:tcBorders>
            <w:vAlign w:val="center"/>
          </w:tcPr>
          <w:p w:rsidRPr="006743BA" w:rsidR="00805736" w:rsidRDefault="00805736" w14:paraId="314316C6" w14:textId="77777777">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Correo electrónico</w:t>
            </w:r>
          </w:p>
        </w:tc>
        <w:tc>
          <w:tcPr>
            <w:tcW w:w="410" w:type="pct"/>
            <w:tcBorders>
              <w:top w:val="nil"/>
              <w:left w:val="nil"/>
              <w:bottom w:val="single" w:color="auto" w:sz="4" w:space="0"/>
              <w:right w:val="single" w:color="auto" w:sz="4" w:space="0"/>
            </w:tcBorders>
            <w:vAlign w:val="center"/>
          </w:tcPr>
          <w:p w:rsidRPr="006743BA" w:rsidR="00805736" w:rsidRDefault="00655DC8" w14:paraId="75CD85A4" w14:textId="6A31702C">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19</w:t>
            </w:r>
            <w:r w:rsidRPr="006743BA" w:rsidR="00805736">
              <w:rPr>
                <w:rFonts w:ascii="Arial" w:hAnsi="Arial" w:eastAsia="Times New Roman" w:cs="Arial"/>
                <w:color w:val="000000"/>
                <w:sz w:val="14"/>
                <w:szCs w:val="14"/>
                <w:lang w:val="es-CO" w:eastAsia="es-CO"/>
              </w:rPr>
              <w:t>/03/2026</w:t>
            </w:r>
          </w:p>
        </w:tc>
        <w:tc>
          <w:tcPr>
            <w:tcW w:w="1408" w:type="pct"/>
            <w:tcBorders>
              <w:top w:val="nil"/>
              <w:left w:val="nil"/>
              <w:bottom w:val="single" w:color="auto" w:sz="4" w:space="0"/>
              <w:right w:val="single" w:color="auto" w:sz="8" w:space="0"/>
            </w:tcBorders>
            <w:vAlign w:val="center"/>
          </w:tcPr>
          <w:p w:rsidRPr="006743BA" w:rsidR="00805736" w:rsidRDefault="00805736" w14:paraId="688CCB01" w14:textId="77777777">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emirobeltranb@gmail.com</w:t>
            </w:r>
          </w:p>
        </w:tc>
        <w:tc>
          <w:tcPr>
            <w:tcW w:w="761" w:type="pct"/>
            <w:tcBorders>
              <w:top w:val="nil"/>
              <w:left w:val="nil"/>
              <w:bottom w:val="single" w:color="auto" w:sz="4" w:space="0"/>
              <w:right w:val="single" w:color="auto" w:sz="8" w:space="0"/>
            </w:tcBorders>
            <w:vAlign w:val="center"/>
          </w:tcPr>
          <w:p w:rsidRPr="006743BA" w:rsidR="00805736" w:rsidRDefault="00805736" w14:paraId="7C54CAE3" w14:textId="77777777">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No envió cotización</w:t>
            </w:r>
          </w:p>
        </w:tc>
      </w:tr>
      <w:tr w:rsidRPr="005E0B79" w:rsidR="00805736" w14:paraId="363D9228" w14:textId="77777777">
        <w:trPr>
          <w:trHeight w:val="211"/>
        </w:trPr>
        <w:tc>
          <w:tcPr>
            <w:tcW w:w="475" w:type="pct"/>
            <w:tcBorders>
              <w:top w:val="nil"/>
              <w:left w:val="single" w:color="auto" w:sz="8" w:space="0"/>
              <w:bottom w:val="single" w:color="auto" w:sz="4" w:space="0"/>
              <w:right w:val="single" w:color="auto" w:sz="8" w:space="0"/>
            </w:tcBorders>
            <w:vAlign w:val="center"/>
          </w:tcPr>
          <w:p w:rsidRPr="006743BA" w:rsidR="00805736" w:rsidRDefault="00805736" w14:paraId="643C97CB" w14:textId="77777777">
            <w:pPr>
              <w:spacing w:after="0" w:line="240" w:lineRule="auto"/>
              <w:jc w:val="center"/>
              <w:rPr>
                <w:rFonts w:ascii="Arial" w:hAnsi="Arial" w:eastAsia="Times New Roman" w:cs="Arial"/>
                <w:b/>
                <w:bCs/>
                <w:color w:val="000000"/>
                <w:sz w:val="14"/>
                <w:szCs w:val="14"/>
                <w:lang w:val="es-CO" w:eastAsia="es-CO"/>
              </w:rPr>
            </w:pPr>
            <w:r w:rsidRPr="006743BA">
              <w:rPr>
                <w:rFonts w:ascii="Arial" w:hAnsi="Arial" w:eastAsia="Times New Roman" w:cs="Arial"/>
                <w:b/>
                <w:bCs/>
                <w:color w:val="000000"/>
                <w:sz w:val="14"/>
                <w:szCs w:val="14"/>
                <w:lang w:val="es-CO" w:eastAsia="es-CO"/>
              </w:rPr>
              <w:t>2</w:t>
            </w:r>
          </w:p>
        </w:tc>
        <w:tc>
          <w:tcPr>
            <w:tcW w:w="804" w:type="pct"/>
            <w:tcBorders>
              <w:top w:val="nil"/>
              <w:left w:val="nil"/>
              <w:bottom w:val="single" w:color="auto" w:sz="4" w:space="0"/>
              <w:right w:val="single" w:color="auto" w:sz="4" w:space="0"/>
            </w:tcBorders>
            <w:vAlign w:val="center"/>
          </w:tcPr>
          <w:p w:rsidRPr="006743BA" w:rsidR="00805736" w:rsidRDefault="00805736" w14:paraId="039836FE" w14:textId="77777777">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IMAT SAS</w:t>
            </w:r>
          </w:p>
        </w:tc>
        <w:tc>
          <w:tcPr>
            <w:tcW w:w="1141" w:type="pct"/>
            <w:tcBorders>
              <w:top w:val="nil"/>
              <w:left w:val="nil"/>
              <w:bottom w:val="single" w:color="auto" w:sz="4" w:space="0"/>
              <w:right w:val="single" w:color="auto" w:sz="4" w:space="0"/>
            </w:tcBorders>
            <w:vAlign w:val="center"/>
          </w:tcPr>
          <w:p w:rsidRPr="006743BA" w:rsidR="00805736" w:rsidRDefault="00805736" w14:paraId="01826580" w14:textId="77777777">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Correo electrónico</w:t>
            </w:r>
          </w:p>
        </w:tc>
        <w:tc>
          <w:tcPr>
            <w:tcW w:w="410" w:type="pct"/>
            <w:tcBorders>
              <w:top w:val="nil"/>
              <w:left w:val="nil"/>
              <w:bottom w:val="single" w:color="auto" w:sz="4" w:space="0"/>
              <w:right w:val="single" w:color="auto" w:sz="4" w:space="0"/>
            </w:tcBorders>
            <w:vAlign w:val="center"/>
          </w:tcPr>
          <w:p w:rsidRPr="006743BA" w:rsidR="00805736" w:rsidRDefault="00655DC8" w14:paraId="027C8DF6" w14:textId="6012EBCC">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19</w:t>
            </w:r>
            <w:r w:rsidRPr="006743BA" w:rsidR="00805736">
              <w:rPr>
                <w:rFonts w:ascii="Arial" w:hAnsi="Arial" w:eastAsia="Times New Roman" w:cs="Arial"/>
                <w:color w:val="000000"/>
                <w:sz w:val="14"/>
                <w:szCs w:val="14"/>
                <w:lang w:val="es-CO" w:eastAsia="es-CO"/>
              </w:rPr>
              <w:t>/03/2026</w:t>
            </w:r>
          </w:p>
        </w:tc>
        <w:tc>
          <w:tcPr>
            <w:tcW w:w="1408" w:type="pct"/>
            <w:tcBorders>
              <w:top w:val="nil"/>
              <w:left w:val="nil"/>
              <w:bottom w:val="single" w:color="auto" w:sz="4" w:space="0"/>
              <w:right w:val="single" w:color="auto" w:sz="8" w:space="0"/>
            </w:tcBorders>
            <w:vAlign w:val="center"/>
          </w:tcPr>
          <w:p w:rsidRPr="006743BA" w:rsidR="00805736" w:rsidRDefault="00805736" w14:paraId="7F5EBB28" w14:textId="77777777">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info@imat.com.co</w:t>
            </w:r>
          </w:p>
        </w:tc>
        <w:tc>
          <w:tcPr>
            <w:tcW w:w="761" w:type="pct"/>
            <w:tcBorders>
              <w:top w:val="nil"/>
              <w:left w:val="nil"/>
              <w:bottom w:val="single" w:color="auto" w:sz="4" w:space="0"/>
              <w:right w:val="single" w:color="auto" w:sz="8" w:space="0"/>
            </w:tcBorders>
            <w:vAlign w:val="center"/>
          </w:tcPr>
          <w:p w:rsidRPr="006743BA" w:rsidR="00805736" w:rsidRDefault="00805736" w14:paraId="703ED9FC" w14:textId="77777777">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No envió cotización</w:t>
            </w:r>
          </w:p>
        </w:tc>
      </w:tr>
      <w:tr w:rsidRPr="005E0B79" w:rsidR="00805736" w14:paraId="2A13F2D1" w14:textId="77777777">
        <w:trPr>
          <w:trHeight w:val="315"/>
        </w:trPr>
        <w:tc>
          <w:tcPr>
            <w:tcW w:w="475" w:type="pct"/>
            <w:tcBorders>
              <w:top w:val="single" w:color="auto" w:sz="4" w:space="0"/>
              <w:left w:val="single" w:color="auto" w:sz="4" w:space="0"/>
              <w:bottom w:val="single" w:color="auto" w:sz="4" w:space="0"/>
              <w:right w:val="single" w:color="auto" w:sz="4" w:space="0"/>
            </w:tcBorders>
            <w:vAlign w:val="center"/>
          </w:tcPr>
          <w:p w:rsidRPr="006743BA" w:rsidR="00805736" w:rsidRDefault="00805736" w14:paraId="731CDAE0" w14:textId="77777777">
            <w:pPr>
              <w:spacing w:after="0" w:line="240" w:lineRule="auto"/>
              <w:jc w:val="center"/>
              <w:rPr>
                <w:rFonts w:ascii="Arial" w:hAnsi="Arial" w:eastAsia="Times New Roman" w:cs="Arial"/>
                <w:b/>
                <w:bCs/>
                <w:color w:val="000000"/>
                <w:sz w:val="14"/>
                <w:szCs w:val="14"/>
                <w:lang w:val="es-CO" w:eastAsia="es-CO"/>
              </w:rPr>
            </w:pPr>
            <w:r w:rsidRPr="006743BA">
              <w:rPr>
                <w:rFonts w:ascii="Arial" w:hAnsi="Arial" w:eastAsia="Times New Roman" w:cs="Arial"/>
                <w:b/>
                <w:bCs/>
                <w:color w:val="000000"/>
                <w:sz w:val="14"/>
                <w:szCs w:val="14"/>
                <w:lang w:val="es-CO" w:eastAsia="es-CO"/>
              </w:rPr>
              <w:t>3</w:t>
            </w:r>
          </w:p>
        </w:tc>
        <w:tc>
          <w:tcPr>
            <w:tcW w:w="804" w:type="pct"/>
            <w:tcBorders>
              <w:top w:val="single" w:color="auto" w:sz="4" w:space="0"/>
              <w:left w:val="single" w:color="auto" w:sz="4" w:space="0"/>
              <w:bottom w:val="single" w:color="auto" w:sz="4" w:space="0"/>
              <w:right w:val="single" w:color="auto" w:sz="4" w:space="0"/>
            </w:tcBorders>
            <w:vAlign w:val="center"/>
          </w:tcPr>
          <w:p w:rsidRPr="006743BA" w:rsidR="00805736" w:rsidRDefault="00805736" w14:paraId="3505B51E" w14:textId="77777777">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LOGIS PHARMA 360 SAS</w:t>
            </w:r>
          </w:p>
        </w:tc>
        <w:tc>
          <w:tcPr>
            <w:tcW w:w="1141" w:type="pct"/>
            <w:tcBorders>
              <w:top w:val="single" w:color="auto" w:sz="4" w:space="0"/>
              <w:left w:val="single" w:color="auto" w:sz="4" w:space="0"/>
              <w:bottom w:val="single" w:color="auto" w:sz="4" w:space="0"/>
              <w:right w:val="single" w:color="auto" w:sz="4" w:space="0"/>
            </w:tcBorders>
            <w:vAlign w:val="center"/>
          </w:tcPr>
          <w:p w:rsidRPr="006743BA" w:rsidR="00805736" w:rsidRDefault="00805736" w14:paraId="37020F8C" w14:textId="77777777">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Correo electrónico</w:t>
            </w:r>
          </w:p>
        </w:tc>
        <w:tc>
          <w:tcPr>
            <w:tcW w:w="410" w:type="pct"/>
            <w:tcBorders>
              <w:top w:val="single" w:color="auto" w:sz="4" w:space="0"/>
              <w:left w:val="single" w:color="auto" w:sz="4" w:space="0"/>
              <w:bottom w:val="single" w:color="auto" w:sz="4" w:space="0"/>
              <w:right w:val="single" w:color="auto" w:sz="4" w:space="0"/>
            </w:tcBorders>
            <w:vAlign w:val="center"/>
          </w:tcPr>
          <w:p w:rsidRPr="006743BA" w:rsidR="00805736" w:rsidRDefault="00655DC8" w14:paraId="651B4AEB" w14:textId="4570EBBB">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19</w:t>
            </w:r>
            <w:r w:rsidRPr="006743BA" w:rsidR="00805736">
              <w:rPr>
                <w:rFonts w:ascii="Arial" w:hAnsi="Arial" w:eastAsia="Times New Roman" w:cs="Arial"/>
                <w:color w:val="000000"/>
                <w:sz w:val="14"/>
                <w:szCs w:val="14"/>
                <w:lang w:val="es-CO" w:eastAsia="es-CO"/>
              </w:rPr>
              <w:t>/03/2026</w:t>
            </w:r>
          </w:p>
        </w:tc>
        <w:tc>
          <w:tcPr>
            <w:tcW w:w="1408" w:type="pct"/>
            <w:tcBorders>
              <w:top w:val="single" w:color="auto" w:sz="4" w:space="0"/>
              <w:left w:val="single" w:color="auto" w:sz="4" w:space="0"/>
              <w:bottom w:val="single" w:color="auto" w:sz="4" w:space="0"/>
              <w:right w:val="single" w:color="auto" w:sz="4" w:space="0"/>
            </w:tcBorders>
            <w:vAlign w:val="center"/>
          </w:tcPr>
          <w:p w:rsidRPr="006743BA" w:rsidR="00805736" w:rsidRDefault="00805736" w14:paraId="63160A23" w14:textId="77777777">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direccion.logistica@logispharma360.com.co</w:t>
            </w:r>
          </w:p>
        </w:tc>
        <w:tc>
          <w:tcPr>
            <w:tcW w:w="761" w:type="pct"/>
            <w:tcBorders>
              <w:top w:val="single" w:color="auto" w:sz="4" w:space="0"/>
              <w:left w:val="single" w:color="auto" w:sz="4" w:space="0"/>
              <w:bottom w:val="single" w:color="auto" w:sz="4" w:space="0"/>
              <w:right w:val="single" w:color="auto" w:sz="4" w:space="0"/>
            </w:tcBorders>
            <w:vAlign w:val="center"/>
          </w:tcPr>
          <w:p w:rsidRPr="006743BA" w:rsidR="00805736" w:rsidRDefault="00805736" w14:paraId="5F8FC8B7" w14:textId="77777777">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No envió cotización</w:t>
            </w:r>
          </w:p>
        </w:tc>
      </w:tr>
      <w:tr w:rsidRPr="005E0B79" w:rsidR="00805736" w14:paraId="56CA8F84" w14:textId="77777777">
        <w:trPr>
          <w:trHeight w:val="315"/>
        </w:trPr>
        <w:tc>
          <w:tcPr>
            <w:tcW w:w="475" w:type="pct"/>
            <w:tcBorders>
              <w:top w:val="single" w:color="auto" w:sz="4" w:space="0"/>
              <w:left w:val="single" w:color="auto" w:sz="4" w:space="0"/>
              <w:bottom w:val="single" w:color="auto" w:sz="4" w:space="0"/>
              <w:right w:val="single" w:color="auto" w:sz="4" w:space="0"/>
            </w:tcBorders>
            <w:vAlign w:val="center"/>
          </w:tcPr>
          <w:p w:rsidRPr="006743BA" w:rsidR="00805736" w:rsidRDefault="00805736" w14:paraId="5A5709B3" w14:textId="77777777">
            <w:pPr>
              <w:spacing w:after="0" w:line="240" w:lineRule="auto"/>
              <w:jc w:val="center"/>
              <w:rPr>
                <w:rFonts w:ascii="Arial" w:hAnsi="Arial" w:eastAsia="Times New Roman" w:cs="Arial"/>
                <w:b/>
                <w:bCs/>
                <w:color w:val="000000"/>
                <w:sz w:val="14"/>
                <w:szCs w:val="14"/>
                <w:lang w:val="es-CO" w:eastAsia="es-CO"/>
              </w:rPr>
            </w:pPr>
            <w:r w:rsidRPr="006743BA">
              <w:rPr>
                <w:rFonts w:ascii="Arial" w:hAnsi="Arial" w:eastAsia="Times New Roman" w:cs="Arial"/>
                <w:b/>
                <w:bCs/>
                <w:color w:val="000000"/>
                <w:sz w:val="14"/>
                <w:szCs w:val="14"/>
                <w:lang w:val="es-CO" w:eastAsia="es-CO"/>
              </w:rPr>
              <w:t>4</w:t>
            </w:r>
          </w:p>
        </w:tc>
        <w:tc>
          <w:tcPr>
            <w:tcW w:w="804" w:type="pct"/>
            <w:tcBorders>
              <w:top w:val="single" w:color="auto" w:sz="4" w:space="0"/>
              <w:left w:val="single" w:color="auto" w:sz="4" w:space="0"/>
              <w:bottom w:val="single" w:color="auto" w:sz="4" w:space="0"/>
              <w:right w:val="single" w:color="auto" w:sz="4" w:space="0"/>
            </w:tcBorders>
            <w:vAlign w:val="center"/>
          </w:tcPr>
          <w:p w:rsidRPr="006743BA" w:rsidR="00805736" w:rsidRDefault="00140512" w14:paraId="581C06B2" w14:textId="3CB2C58B">
            <w:pPr>
              <w:spacing w:after="0" w:line="240" w:lineRule="auto"/>
              <w:jc w:val="center"/>
              <w:rPr>
                <w:rFonts w:ascii="Arial" w:hAnsi="Arial" w:eastAsia="Times New Roman" w:cs="Arial"/>
                <w:color w:val="000000"/>
                <w:sz w:val="14"/>
                <w:szCs w:val="14"/>
                <w:lang w:val="es-CO" w:eastAsia="es-CO"/>
              </w:rPr>
            </w:pPr>
            <w:r w:rsidRPr="00140512">
              <w:rPr>
                <w:rFonts w:ascii="Arial" w:hAnsi="Arial" w:eastAsia="Times New Roman" w:cs="Arial"/>
                <w:color w:val="000000"/>
                <w:sz w:val="14"/>
                <w:szCs w:val="14"/>
                <w:lang w:val="es-CO" w:eastAsia="es-CO"/>
              </w:rPr>
              <w:t>PEDRO JOSE CORTES E HIJOS SCS</w:t>
            </w:r>
          </w:p>
        </w:tc>
        <w:tc>
          <w:tcPr>
            <w:tcW w:w="1141" w:type="pct"/>
            <w:tcBorders>
              <w:top w:val="single" w:color="auto" w:sz="4" w:space="0"/>
              <w:left w:val="single" w:color="auto" w:sz="4" w:space="0"/>
              <w:bottom w:val="single" w:color="auto" w:sz="4" w:space="0"/>
              <w:right w:val="single" w:color="auto" w:sz="4" w:space="0"/>
            </w:tcBorders>
            <w:vAlign w:val="center"/>
          </w:tcPr>
          <w:p w:rsidRPr="006743BA" w:rsidR="00805736" w:rsidRDefault="00805736" w14:paraId="4639BF5E" w14:textId="77777777">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Correo electrónico</w:t>
            </w:r>
          </w:p>
        </w:tc>
        <w:tc>
          <w:tcPr>
            <w:tcW w:w="410" w:type="pct"/>
            <w:tcBorders>
              <w:top w:val="single" w:color="auto" w:sz="4" w:space="0"/>
              <w:left w:val="single" w:color="auto" w:sz="4" w:space="0"/>
              <w:bottom w:val="single" w:color="auto" w:sz="4" w:space="0"/>
              <w:right w:val="single" w:color="auto" w:sz="4" w:space="0"/>
            </w:tcBorders>
            <w:vAlign w:val="center"/>
          </w:tcPr>
          <w:p w:rsidRPr="006743BA" w:rsidR="00805736" w:rsidRDefault="00512807" w14:paraId="306F57C9" w14:textId="79DCB8C3">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19</w:t>
            </w:r>
            <w:r w:rsidRPr="006743BA" w:rsidR="00805736">
              <w:rPr>
                <w:rFonts w:ascii="Arial" w:hAnsi="Arial" w:eastAsia="Times New Roman" w:cs="Arial"/>
                <w:color w:val="000000"/>
                <w:sz w:val="14"/>
                <w:szCs w:val="14"/>
                <w:lang w:val="es-CO" w:eastAsia="es-CO"/>
              </w:rPr>
              <w:t>/03/2026</w:t>
            </w:r>
          </w:p>
        </w:tc>
        <w:tc>
          <w:tcPr>
            <w:tcW w:w="1408" w:type="pct"/>
            <w:tcBorders>
              <w:top w:val="single" w:color="auto" w:sz="4" w:space="0"/>
              <w:left w:val="single" w:color="auto" w:sz="4" w:space="0"/>
              <w:bottom w:val="single" w:color="auto" w:sz="4" w:space="0"/>
              <w:right w:val="single" w:color="auto" w:sz="4" w:space="0"/>
            </w:tcBorders>
            <w:vAlign w:val="center"/>
          </w:tcPr>
          <w:p w:rsidRPr="006743BA" w:rsidR="00805736" w:rsidRDefault="00AC2D26" w14:paraId="3A877D4E" w14:textId="37722803">
            <w:pPr>
              <w:spacing w:after="0" w:line="240" w:lineRule="auto"/>
              <w:jc w:val="center"/>
              <w:rPr>
                <w:rFonts w:ascii="Arial" w:hAnsi="Arial" w:eastAsia="Times New Roman" w:cs="Arial"/>
                <w:bCs/>
                <w:color w:val="000000"/>
                <w:sz w:val="14"/>
                <w:szCs w:val="14"/>
                <w:lang w:val="es-CO" w:eastAsia="es-CO"/>
              </w:rPr>
            </w:pPr>
            <w:r w:rsidRPr="00AC2D26">
              <w:rPr>
                <w:rFonts w:ascii="Arial" w:hAnsi="Arial" w:eastAsia="Times New Roman" w:cs="Arial"/>
                <w:bCs/>
                <w:color w:val="000000"/>
                <w:sz w:val="14"/>
                <w:szCs w:val="14"/>
                <w:lang w:val="es-CO" w:eastAsia="es-CO"/>
              </w:rPr>
              <w:t>lenator2001@yahoo.com</w:t>
            </w:r>
          </w:p>
        </w:tc>
        <w:tc>
          <w:tcPr>
            <w:tcW w:w="761" w:type="pct"/>
            <w:tcBorders>
              <w:top w:val="single" w:color="auto" w:sz="4" w:space="0"/>
              <w:left w:val="single" w:color="auto" w:sz="4" w:space="0"/>
              <w:bottom w:val="single" w:color="auto" w:sz="4" w:space="0"/>
              <w:right w:val="single" w:color="auto" w:sz="4" w:space="0"/>
            </w:tcBorders>
            <w:vAlign w:val="center"/>
          </w:tcPr>
          <w:p w:rsidRPr="006743BA" w:rsidR="00805736" w:rsidRDefault="00AC2D26" w14:paraId="7ADEF784" w14:textId="3023CD4C">
            <w:pPr>
              <w:spacing w:after="0" w:line="240" w:lineRule="auto"/>
              <w:jc w:val="center"/>
              <w:rPr>
                <w:rFonts w:ascii="Arial" w:hAnsi="Arial" w:eastAsia="Times New Roman" w:cs="Arial"/>
                <w:color w:val="000000"/>
                <w:sz w:val="14"/>
                <w:szCs w:val="14"/>
                <w:lang w:val="es-CO" w:eastAsia="es-CO"/>
              </w:rPr>
            </w:pPr>
            <w:r w:rsidRPr="00AC2D26">
              <w:rPr>
                <w:rFonts w:ascii="Arial" w:hAnsi="Arial" w:eastAsia="Times New Roman" w:cs="Arial"/>
                <w:color w:val="000000"/>
                <w:sz w:val="14"/>
                <w:szCs w:val="14"/>
                <w:lang w:val="es-CO" w:eastAsia="es-CO"/>
              </w:rPr>
              <w:t>Envió cotización 2</w:t>
            </w:r>
            <w:r w:rsidR="00C963A5">
              <w:rPr>
                <w:rFonts w:ascii="Arial" w:hAnsi="Arial" w:eastAsia="Times New Roman" w:cs="Arial"/>
                <w:color w:val="000000"/>
                <w:sz w:val="14"/>
                <w:szCs w:val="14"/>
                <w:lang w:val="es-CO" w:eastAsia="es-CO"/>
              </w:rPr>
              <w:t>6</w:t>
            </w:r>
            <w:r w:rsidRPr="00AC2D26">
              <w:rPr>
                <w:rFonts w:ascii="Arial" w:hAnsi="Arial" w:eastAsia="Times New Roman" w:cs="Arial"/>
                <w:color w:val="000000"/>
                <w:sz w:val="14"/>
                <w:szCs w:val="14"/>
                <w:lang w:val="es-CO" w:eastAsia="es-CO"/>
              </w:rPr>
              <w:t>/03/2026</w:t>
            </w:r>
          </w:p>
        </w:tc>
      </w:tr>
      <w:tr w:rsidRPr="005E0B79" w:rsidR="00805736" w14:paraId="54239BDE" w14:textId="77777777">
        <w:trPr>
          <w:trHeight w:val="315"/>
        </w:trPr>
        <w:tc>
          <w:tcPr>
            <w:tcW w:w="475" w:type="pct"/>
            <w:tcBorders>
              <w:top w:val="single" w:color="auto" w:sz="4" w:space="0"/>
              <w:left w:val="single" w:color="auto" w:sz="4" w:space="0"/>
              <w:bottom w:val="single" w:color="auto" w:sz="4" w:space="0"/>
              <w:right w:val="single" w:color="auto" w:sz="4" w:space="0"/>
            </w:tcBorders>
            <w:vAlign w:val="center"/>
          </w:tcPr>
          <w:p w:rsidRPr="006743BA" w:rsidR="00805736" w:rsidRDefault="00805736" w14:paraId="33F0B1DE" w14:textId="77777777">
            <w:pPr>
              <w:spacing w:after="0" w:line="240" w:lineRule="auto"/>
              <w:jc w:val="center"/>
              <w:rPr>
                <w:rFonts w:ascii="Arial" w:hAnsi="Arial" w:eastAsia="Times New Roman" w:cs="Arial"/>
                <w:b/>
                <w:bCs/>
                <w:color w:val="000000"/>
                <w:sz w:val="14"/>
                <w:szCs w:val="14"/>
                <w:lang w:val="es-CO" w:eastAsia="es-CO"/>
              </w:rPr>
            </w:pPr>
            <w:r w:rsidRPr="006743BA">
              <w:rPr>
                <w:rFonts w:ascii="Arial" w:hAnsi="Arial" w:eastAsia="Times New Roman" w:cs="Arial"/>
                <w:b/>
                <w:bCs/>
                <w:color w:val="000000"/>
                <w:sz w:val="14"/>
                <w:szCs w:val="14"/>
                <w:lang w:val="es-CO" w:eastAsia="es-CO"/>
              </w:rPr>
              <w:t>5</w:t>
            </w:r>
          </w:p>
        </w:tc>
        <w:tc>
          <w:tcPr>
            <w:tcW w:w="804" w:type="pct"/>
            <w:tcBorders>
              <w:top w:val="single" w:color="auto" w:sz="4" w:space="0"/>
              <w:left w:val="single" w:color="auto" w:sz="4" w:space="0"/>
              <w:bottom w:val="single" w:color="auto" w:sz="4" w:space="0"/>
              <w:right w:val="single" w:color="auto" w:sz="4" w:space="0"/>
            </w:tcBorders>
            <w:vAlign w:val="center"/>
          </w:tcPr>
          <w:p w:rsidRPr="006743BA" w:rsidR="00805736" w:rsidRDefault="00805736" w14:paraId="33E44F3E" w14:textId="77777777">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FUNDACION CLINICA MEGASALUD</w:t>
            </w:r>
          </w:p>
        </w:tc>
        <w:tc>
          <w:tcPr>
            <w:tcW w:w="1141" w:type="pct"/>
            <w:tcBorders>
              <w:top w:val="single" w:color="auto" w:sz="4" w:space="0"/>
              <w:left w:val="single" w:color="auto" w:sz="4" w:space="0"/>
              <w:bottom w:val="single" w:color="auto" w:sz="4" w:space="0"/>
              <w:right w:val="single" w:color="auto" w:sz="4" w:space="0"/>
            </w:tcBorders>
            <w:vAlign w:val="center"/>
          </w:tcPr>
          <w:p w:rsidRPr="006743BA" w:rsidR="00805736" w:rsidRDefault="00805736" w14:paraId="58C0BCD6" w14:textId="77777777">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Correo electrónico</w:t>
            </w:r>
          </w:p>
        </w:tc>
        <w:tc>
          <w:tcPr>
            <w:tcW w:w="410" w:type="pct"/>
            <w:tcBorders>
              <w:top w:val="single" w:color="auto" w:sz="4" w:space="0"/>
              <w:left w:val="single" w:color="auto" w:sz="4" w:space="0"/>
              <w:bottom w:val="single" w:color="auto" w:sz="4" w:space="0"/>
              <w:right w:val="single" w:color="auto" w:sz="4" w:space="0"/>
            </w:tcBorders>
            <w:vAlign w:val="center"/>
          </w:tcPr>
          <w:p w:rsidRPr="006743BA" w:rsidR="00805736" w:rsidRDefault="00512807" w14:paraId="75194A3C" w14:textId="0E218930">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19</w:t>
            </w:r>
            <w:r w:rsidRPr="006743BA" w:rsidR="00805736">
              <w:rPr>
                <w:rFonts w:ascii="Arial" w:hAnsi="Arial" w:eastAsia="Times New Roman" w:cs="Arial"/>
                <w:color w:val="000000"/>
                <w:sz w:val="14"/>
                <w:szCs w:val="14"/>
                <w:lang w:val="es-CO" w:eastAsia="es-CO"/>
              </w:rPr>
              <w:t>/03/2026</w:t>
            </w:r>
          </w:p>
        </w:tc>
        <w:tc>
          <w:tcPr>
            <w:tcW w:w="1408" w:type="pct"/>
            <w:tcBorders>
              <w:top w:val="single" w:color="auto" w:sz="4" w:space="0"/>
              <w:left w:val="single" w:color="auto" w:sz="4" w:space="0"/>
              <w:bottom w:val="single" w:color="auto" w:sz="4" w:space="0"/>
              <w:right w:val="single" w:color="auto" w:sz="4" w:space="0"/>
            </w:tcBorders>
            <w:vAlign w:val="center"/>
          </w:tcPr>
          <w:p w:rsidRPr="006743BA" w:rsidR="00805736" w:rsidRDefault="00805736" w14:paraId="6641E099" w14:textId="77777777">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gerenciamfs@gmail.com</w:t>
            </w:r>
          </w:p>
        </w:tc>
        <w:tc>
          <w:tcPr>
            <w:tcW w:w="761" w:type="pct"/>
            <w:tcBorders>
              <w:top w:val="single" w:color="auto" w:sz="4" w:space="0"/>
              <w:left w:val="single" w:color="auto" w:sz="4" w:space="0"/>
              <w:bottom w:val="single" w:color="auto" w:sz="4" w:space="0"/>
              <w:right w:val="single" w:color="auto" w:sz="4" w:space="0"/>
            </w:tcBorders>
            <w:vAlign w:val="center"/>
          </w:tcPr>
          <w:p w:rsidRPr="006743BA" w:rsidR="00805736" w:rsidRDefault="006743BA" w14:paraId="085230B7" w14:textId="5ACF5F62">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Envió</w:t>
            </w:r>
            <w:r w:rsidRPr="006743BA" w:rsidR="00AE57B7">
              <w:rPr>
                <w:rFonts w:ascii="Arial" w:hAnsi="Arial" w:eastAsia="Times New Roman" w:cs="Arial"/>
                <w:color w:val="000000"/>
                <w:sz w:val="14"/>
                <w:szCs w:val="14"/>
                <w:lang w:val="es-CO" w:eastAsia="es-CO"/>
              </w:rPr>
              <w:t xml:space="preserve"> cotización </w:t>
            </w:r>
            <w:r w:rsidRPr="006743BA" w:rsidR="00080307">
              <w:rPr>
                <w:rFonts w:ascii="Arial" w:hAnsi="Arial" w:eastAsia="Times New Roman" w:cs="Arial"/>
                <w:color w:val="000000"/>
                <w:sz w:val="14"/>
                <w:szCs w:val="14"/>
                <w:lang w:val="es-CO" w:eastAsia="es-CO"/>
              </w:rPr>
              <w:t>24/03/2026</w:t>
            </w:r>
          </w:p>
        </w:tc>
      </w:tr>
      <w:tr w:rsidRPr="00434992" w:rsidR="00805736" w14:paraId="6D10D20E" w14:textId="77777777">
        <w:trPr>
          <w:trHeight w:val="315"/>
        </w:trPr>
        <w:tc>
          <w:tcPr>
            <w:tcW w:w="475" w:type="pct"/>
            <w:tcBorders>
              <w:top w:val="single" w:color="auto" w:sz="4" w:space="0"/>
              <w:left w:val="single" w:color="auto" w:sz="4" w:space="0"/>
              <w:bottom w:val="single" w:color="auto" w:sz="4" w:space="0"/>
              <w:right w:val="single" w:color="auto" w:sz="4" w:space="0"/>
            </w:tcBorders>
            <w:vAlign w:val="center"/>
          </w:tcPr>
          <w:p w:rsidRPr="006743BA" w:rsidR="00805736" w:rsidRDefault="00805736" w14:paraId="751F871C" w14:textId="77777777">
            <w:pPr>
              <w:spacing w:after="0" w:line="240" w:lineRule="auto"/>
              <w:jc w:val="center"/>
              <w:rPr>
                <w:rFonts w:ascii="Arial" w:hAnsi="Arial" w:eastAsia="Times New Roman" w:cs="Arial"/>
                <w:b/>
                <w:bCs/>
                <w:color w:val="000000"/>
                <w:sz w:val="14"/>
                <w:szCs w:val="14"/>
                <w:lang w:val="es-CO" w:eastAsia="es-CO"/>
              </w:rPr>
            </w:pPr>
            <w:r w:rsidRPr="006743BA">
              <w:rPr>
                <w:rFonts w:ascii="Arial" w:hAnsi="Arial" w:eastAsia="Times New Roman" w:cs="Arial"/>
                <w:b/>
                <w:bCs/>
                <w:color w:val="000000"/>
                <w:sz w:val="14"/>
                <w:szCs w:val="14"/>
                <w:lang w:val="es-CO" w:eastAsia="es-CO"/>
              </w:rPr>
              <w:t>6</w:t>
            </w:r>
          </w:p>
        </w:tc>
        <w:tc>
          <w:tcPr>
            <w:tcW w:w="804" w:type="pct"/>
            <w:tcBorders>
              <w:top w:val="single" w:color="auto" w:sz="4" w:space="0"/>
              <w:left w:val="single" w:color="auto" w:sz="4" w:space="0"/>
              <w:bottom w:val="single" w:color="auto" w:sz="4" w:space="0"/>
              <w:right w:val="single" w:color="auto" w:sz="4" w:space="0"/>
            </w:tcBorders>
            <w:vAlign w:val="center"/>
          </w:tcPr>
          <w:p w:rsidRPr="00E42296" w:rsidR="00805736" w:rsidRDefault="00805736" w14:paraId="558F39DA" w14:textId="77777777">
            <w:pPr>
              <w:spacing w:after="0" w:line="240" w:lineRule="auto"/>
              <w:jc w:val="center"/>
              <w:rPr>
                <w:rFonts w:ascii="Arial" w:hAnsi="Arial" w:eastAsia="Times New Roman" w:cs="Arial"/>
                <w:color w:val="000000"/>
                <w:sz w:val="14"/>
                <w:szCs w:val="14"/>
                <w:lang w:val="en-US" w:eastAsia="es-CO"/>
              </w:rPr>
            </w:pPr>
            <w:r w:rsidRPr="00E42296">
              <w:rPr>
                <w:rFonts w:ascii="Arial" w:hAnsi="Arial" w:eastAsia="Times New Roman" w:cs="Arial"/>
                <w:color w:val="000000"/>
                <w:sz w:val="14"/>
                <w:szCs w:val="14"/>
                <w:lang w:val="en-US" w:eastAsia="es-CO"/>
              </w:rPr>
              <w:t>INTERTRADING ZF S A S</w:t>
            </w:r>
          </w:p>
        </w:tc>
        <w:tc>
          <w:tcPr>
            <w:tcW w:w="1141" w:type="pct"/>
            <w:tcBorders>
              <w:top w:val="single" w:color="auto" w:sz="4" w:space="0"/>
              <w:left w:val="single" w:color="auto" w:sz="4" w:space="0"/>
              <w:bottom w:val="single" w:color="auto" w:sz="4" w:space="0"/>
              <w:right w:val="single" w:color="auto" w:sz="4" w:space="0"/>
            </w:tcBorders>
            <w:vAlign w:val="center"/>
          </w:tcPr>
          <w:p w:rsidRPr="006743BA" w:rsidR="00805736" w:rsidRDefault="00805736" w14:paraId="72AB439F" w14:textId="77777777">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Correo electrónico</w:t>
            </w:r>
          </w:p>
        </w:tc>
        <w:tc>
          <w:tcPr>
            <w:tcW w:w="410" w:type="pct"/>
            <w:tcBorders>
              <w:top w:val="single" w:color="auto" w:sz="4" w:space="0"/>
              <w:left w:val="single" w:color="auto" w:sz="4" w:space="0"/>
              <w:bottom w:val="single" w:color="auto" w:sz="4" w:space="0"/>
              <w:right w:val="single" w:color="auto" w:sz="4" w:space="0"/>
            </w:tcBorders>
            <w:vAlign w:val="center"/>
          </w:tcPr>
          <w:p w:rsidRPr="006743BA" w:rsidR="00805736" w:rsidRDefault="00080307" w14:paraId="2F4E2C64" w14:textId="43D25AA7">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19</w:t>
            </w:r>
            <w:r w:rsidRPr="006743BA" w:rsidR="00805736">
              <w:rPr>
                <w:rFonts w:ascii="Arial" w:hAnsi="Arial" w:eastAsia="Times New Roman" w:cs="Arial"/>
                <w:color w:val="000000"/>
                <w:sz w:val="14"/>
                <w:szCs w:val="14"/>
                <w:lang w:val="es-CO" w:eastAsia="es-CO"/>
              </w:rPr>
              <w:t>/03/2026</w:t>
            </w:r>
          </w:p>
        </w:tc>
        <w:tc>
          <w:tcPr>
            <w:tcW w:w="1408" w:type="pct"/>
            <w:tcBorders>
              <w:top w:val="single" w:color="auto" w:sz="4" w:space="0"/>
              <w:left w:val="single" w:color="auto" w:sz="4" w:space="0"/>
              <w:bottom w:val="single" w:color="auto" w:sz="4" w:space="0"/>
              <w:right w:val="single" w:color="auto" w:sz="4" w:space="0"/>
            </w:tcBorders>
            <w:vAlign w:val="center"/>
          </w:tcPr>
          <w:p w:rsidRPr="006743BA" w:rsidR="00805736" w:rsidRDefault="00805736" w14:paraId="6509B518" w14:textId="77777777">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subgerencia@intertradingzf.com</w:t>
            </w:r>
          </w:p>
        </w:tc>
        <w:tc>
          <w:tcPr>
            <w:tcW w:w="761" w:type="pct"/>
            <w:tcBorders>
              <w:top w:val="single" w:color="auto" w:sz="4" w:space="0"/>
              <w:left w:val="single" w:color="auto" w:sz="4" w:space="0"/>
              <w:bottom w:val="single" w:color="auto" w:sz="4" w:space="0"/>
              <w:right w:val="single" w:color="auto" w:sz="4" w:space="0"/>
            </w:tcBorders>
            <w:vAlign w:val="center"/>
          </w:tcPr>
          <w:p w:rsidRPr="006743BA" w:rsidR="00805736" w:rsidRDefault="00805736" w14:paraId="40753F79" w14:textId="77777777">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No envió cotización</w:t>
            </w:r>
          </w:p>
        </w:tc>
      </w:tr>
      <w:tr w:rsidRPr="00434992" w:rsidR="00655DC8" w14:paraId="51FC7E22" w14:textId="77777777">
        <w:trPr>
          <w:trHeight w:val="315"/>
        </w:trPr>
        <w:tc>
          <w:tcPr>
            <w:tcW w:w="475" w:type="pct"/>
            <w:tcBorders>
              <w:top w:val="single" w:color="auto" w:sz="4" w:space="0"/>
              <w:left w:val="single" w:color="auto" w:sz="4" w:space="0"/>
              <w:bottom w:val="single" w:color="auto" w:sz="4" w:space="0"/>
              <w:right w:val="single" w:color="auto" w:sz="4" w:space="0"/>
            </w:tcBorders>
            <w:vAlign w:val="center"/>
          </w:tcPr>
          <w:p w:rsidRPr="006743BA" w:rsidR="00655DC8" w:rsidRDefault="00655DC8" w14:paraId="27FAA967" w14:textId="7D0CD5A3">
            <w:pPr>
              <w:spacing w:after="0" w:line="240" w:lineRule="auto"/>
              <w:jc w:val="center"/>
              <w:rPr>
                <w:rFonts w:ascii="Arial" w:hAnsi="Arial" w:eastAsia="Times New Roman" w:cs="Arial"/>
                <w:b/>
                <w:bCs/>
                <w:color w:val="000000"/>
                <w:sz w:val="14"/>
                <w:szCs w:val="14"/>
                <w:lang w:val="es-CO" w:eastAsia="es-CO"/>
              </w:rPr>
            </w:pPr>
            <w:r w:rsidRPr="006743BA">
              <w:rPr>
                <w:rFonts w:ascii="Arial" w:hAnsi="Arial" w:eastAsia="Times New Roman" w:cs="Arial"/>
                <w:b/>
                <w:bCs/>
                <w:color w:val="000000"/>
                <w:sz w:val="14"/>
                <w:szCs w:val="14"/>
                <w:lang w:val="es-CO" w:eastAsia="es-CO"/>
              </w:rPr>
              <w:t>7</w:t>
            </w:r>
          </w:p>
        </w:tc>
        <w:tc>
          <w:tcPr>
            <w:tcW w:w="804" w:type="pct"/>
            <w:tcBorders>
              <w:top w:val="single" w:color="auto" w:sz="4" w:space="0"/>
              <w:left w:val="single" w:color="auto" w:sz="4" w:space="0"/>
              <w:bottom w:val="single" w:color="auto" w:sz="4" w:space="0"/>
              <w:right w:val="single" w:color="auto" w:sz="4" w:space="0"/>
            </w:tcBorders>
            <w:vAlign w:val="center"/>
          </w:tcPr>
          <w:p w:rsidRPr="006743BA" w:rsidR="00655DC8" w:rsidRDefault="00080307" w14:paraId="564193CE" w14:textId="12B501B2">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ACRECER SAS</w:t>
            </w:r>
          </w:p>
        </w:tc>
        <w:tc>
          <w:tcPr>
            <w:tcW w:w="1141" w:type="pct"/>
            <w:tcBorders>
              <w:top w:val="single" w:color="auto" w:sz="4" w:space="0"/>
              <w:left w:val="single" w:color="auto" w:sz="4" w:space="0"/>
              <w:bottom w:val="single" w:color="auto" w:sz="4" w:space="0"/>
              <w:right w:val="single" w:color="auto" w:sz="4" w:space="0"/>
            </w:tcBorders>
            <w:vAlign w:val="center"/>
          </w:tcPr>
          <w:p w:rsidRPr="006743BA" w:rsidR="00655DC8" w:rsidRDefault="00080307" w14:paraId="2CD0394D" w14:textId="7C2CDD91">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Correo electrónico</w:t>
            </w:r>
          </w:p>
        </w:tc>
        <w:tc>
          <w:tcPr>
            <w:tcW w:w="410" w:type="pct"/>
            <w:tcBorders>
              <w:top w:val="single" w:color="auto" w:sz="4" w:space="0"/>
              <w:left w:val="single" w:color="auto" w:sz="4" w:space="0"/>
              <w:bottom w:val="single" w:color="auto" w:sz="4" w:space="0"/>
              <w:right w:val="single" w:color="auto" w:sz="4" w:space="0"/>
            </w:tcBorders>
            <w:vAlign w:val="center"/>
          </w:tcPr>
          <w:p w:rsidRPr="006743BA" w:rsidR="00655DC8" w:rsidRDefault="00080307" w14:paraId="4B33154A" w14:textId="28C44A53">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19/03/2026</w:t>
            </w:r>
          </w:p>
        </w:tc>
        <w:tc>
          <w:tcPr>
            <w:tcW w:w="1408" w:type="pct"/>
            <w:tcBorders>
              <w:top w:val="single" w:color="auto" w:sz="4" w:space="0"/>
              <w:left w:val="single" w:color="auto" w:sz="4" w:space="0"/>
              <w:bottom w:val="single" w:color="auto" w:sz="4" w:space="0"/>
              <w:right w:val="single" w:color="auto" w:sz="4" w:space="0"/>
            </w:tcBorders>
            <w:vAlign w:val="center"/>
          </w:tcPr>
          <w:p w:rsidRPr="006743BA" w:rsidR="00655DC8" w:rsidRDefault="006743BA" w14:paraId="01C49B51" w14:textId="093636B7">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admin1@acrecer.com</w:t>
            </w:r>
          </w:p>
        </w:tc>
        <w:tc>
          <w:tcPr>
            <w:tcW w:w="761" w:type="pct"/>
            <w:tcBorders>
              <w:top w:val="single" w:color="auto" w:sz="4" w:space="0"/>
              <w:left w:val="single" w:color="auto" w:sz="4" w:space="0"/>
              <w:bottom w:val="single" w:color="auto" w:sz="4" w:space="0"/>
              <w:right w:val="single" w:color="auto" w:sz="4" w:space="0"/>
            </w:tcBorders>
            <w:vAlign w:val="center"/>
          </w:tcPr>
          <w:p w:rsidRPr="006743BA" w:rsidR="00655DC8" w:rsidRDefault="006743BA" w14:paraId="6E872753" w14:textId="62FA9BFB">
            <w:pPr>
              <w:spacing w:after="0" w:line="240" w:lineRule="auto"/>
              <w:jc w:val="center"/>
              <w:rPr>
                <w:rFonts w:ascii="Arial" w:hAnsi="Arial" w:eastAsia="Times New Roman" w:cs="Arial"/>
                <w:color w:val="000000"/>
                <w:sz w:val="14"/>
                <w:szCs w:val="14"/>
                <w:lang w:val="es-CO" w:eastAsia="es-CO"/>
              </w:rPr>
            </w:pPr>
            <w:r w:rsidRPr="006743BA">
              <w:rPr>
                <w:rFonts w:ascii="Arial" w:hAnsi="Arial" w:eastAsia="Times New Roman" w:cs="Arial"/>
                <w:color w:val="000000"/>
                <w:sz w:val="14"/>
                <w:szCs w:val="14"/>
                <w:lang w:val="es-CO" w:eastAsia="es-CO"/>
              </w:rPr>
              <w:t>No envió cotización</w:t>
            </w:r>
          </w:p>
        </w:tc>
      </w:tr>
      <w:tr w:rsidRPr="00005ABF" w:rsidR="00655DC8" w14:paraId="4A37C154" w14:textId="77777777">
        <w:trPr>
          <w:trHeight w:val="315"/>
        </w:trPr>
        <w:tc>
          <w:tcPr>
            <w:tcW w:w="475" w:type="pct"/>
            <w:tcBorders>
              <w:top w:val="single" w:color="auto" w:sz="4" w:space="0"/>
              <w:left w:val="single" w:color="auto" w:sz="4" w:space="0"/>
              <w:bottom w:val="single" w:color="auto" w:sz="4" w:space="0"/>
              <w:right w:val="single" w:color="auto" w:sz="4" w:space="0"/>
            </w:tcBorders>
            <w:vAlign w:val="center"/>
          </w:tcPr>
          <w:p w:rsidRPr="006743BA" w:rsidR="00655DC8" w:rsidRDefault="00655DC8" w14:paraId="081B0048" w14:textId="706CD203">
            <w:pPr>
              <w:spacing w:after="0" w:line="240" w:lineRule="auto"/>
              <w:jc w:val="center"/>
              <w:rPr>
                <w:rFonts w:ascii="Arial" w:hAnsi="Arial" w:eastAsia="Times New Roman" w:cs="Arial"/>
                <w:b/>
                <w:bCs/>
                <w:color w:val="000000"/>
                <w:sz w:val="14"/>
                <w:szCs w:val="14"/>
                <w:lang w:val="es-CO" w:eastAsia="es-CO"/>
              </w:rPr>
            </w:pPr>
            <w:r w:rsidRPr="006743BA">
              <w:rPr>
                <w:rFonts w:ascii="Arial" w:hAnsi="Arial" w:eastAsia="Times New Roman" w:cs="Arial"/>
                <w:b/>
                <w:bCs/>
                <w:color w:val="000000"/>
                <w:sz w:val="14"/>
                <w:szCs w:val="14"/>
                <w:lang w:val="es-CO" w:eastAsia="es-CO"/>
              </w:rPr>
              <w:t>8</w:t>
            </w:r>
          </w:p>
        </w:tc>
        <w:tc>
          <w:tcPr>
            <w:tcW w:w="804" w:type="pct"/>
            <w:tcBorders>
              <w:top w:val="single" w:color="auto" w:sz="4" w:space="0"/>
              <w:left w:val="single" w:color="auto" w:sz="4" w:space="0"/>
              <w:bottom w:val="single" w:color="auto" w:sz="4" w:space="0"/>
              <w:right w:val="single" w:color="auto" w:sz="4" w:space="0"/>
            </w:tcBorders>
            <w:vAlign w:val="center"/>
          </w:tcPr>
          <w:p w:rsidRPr="006743BA" w:rsidR="00655DC8" w:rsidRDefault="00005ABF" w14:paraId="0EE68AF9" w14:textId="5B2A56F1">
            <w:pPr>
              <w:spacing w:after="0" w:line="240" w:lineRule="auto"/>
              <w:jc w:val="center"/>
              <w:rPr>
                <w:rFonts w:ascii="Arial" w:hAnsi="Arial" w:eastAsia="Times New Roman" w:cs="Arial"/>
                <w:color w:val="000000"/>
                <w:sz w:val="14"/>
                <w:szCs w:val="14"/>
                <w:lang w:val="es-CO" w:eastAsia="es-CO"/>
              </w:rPr>
            </w:pPr>
            <w:r w:rsidRPr="00005ABF">
              <w:rPr>
                <w:rFonts w:ascii="Arial" w:hAnsi="Arial" w:eastAsia="Times New Roman" w:cs="Arial"/>
                <w:color w:val="000000"/>
                <w:sz w:val="14"/>
                <w:szCs w:val="14"/>
                <w:lang w:val="es-CO" w:eastAsia="es-CO"/>
              </w:rPr>
              <w:t>GRUPO EMPRESARIAL OIKOS S.A.S</w:t>
            </w:r>
          </w:p>
        </w:tc>
        <w:tc>
          <w:tcPr>
            <w:tcW w:w="1141" w:type="pct"/>
            <w:tcBorders>
              <w:top w:val="single" w:color="auto" w:sz="4" w:space="0"/>
              <w:left w:val="single" w:color="auto" w:sz="4" w:space="0"/>
              <w:bottom w:val="single" w:color="auto" w:sz="4" w:space="0"/>
              <w:right w:val="single" w:color="auto" w:sz="4" w:space="0"/>
            </w:tcBorders>
            <w:vAlign w:val="center"/>
          </w:tcPr>
          <w:p w:rsidRPr="006743BA" w:rsidR="00655DC8" w:rsidRDefault="00F16B73" w14:paraId="3D6E2A81" w14:textId="2BCB52B2">
            <w:pPr>
              <w:spacing w:after="0" w:line="240" w:lineRule="auto"/>
              <w:jc w:val="center"/>
              <w:rPr>
                <w:rFonts w:ascii="Arial" w:hAnsi="Arial" w:eastAsia="Times New Roman" w:cs="Arial"/>
                <w:color w:val="000000"/>
                <w:sz w:val="14"/>
                <w:szCs w:val="14"/>
                <w:lang w:val="es-CO" w:eastAsia="es-CO"/>
              </w:rPr>
            </w:pPr>
            <w:r w:rsidRPr="00F16B73">
              <w:rPr>
                <w:rFonts w:ascii="Arial" w:hAnsi="Arial" w:eastAsia="Times New Roman" w:cs="Arial"/>
                <w:color w:val="000000"/>
                <w:sz w:val="14"/>
                <w:szCs w:val="14"/>
                <w:lang w:val="es-CO" w:eastAsia="es-CO"/>
              </w:rPr>
              <w:t>Correo electrónico</w:t>
            </w:r>
          </w:p>
        </w:tc>
        <w:tc>
          <w:tcPr>
            <w:tcW w:w="410" w:type="pct"/>
            <w:tcBorders>
              <w:top w:val="single" w:color="auto" w:sz="4" w:space="0"/>
              <w:left w:val="single" w:color="auto" w:sz="4" w:space="0"/>
              <w:bottom w:val="single" w:color="auto" w:sz="4" w:space="0"/>
              <w:right w:val="single" w:color="auto" w:sz="4" w:space="0"/>
            </w:tcBorders>
            <w:vAlign w:val="center"/>
          </w:tcPr>
          <w:p w:rsidRPr="006743BA" w:rsidR="00655DC8" w:rsidRDefault="00F16B73" w14:paraId="46616B9B" w14:textId="4D95FCE9">
            <w:pPr>
              <w:spacing w:after="0" w:line="240" w:lineRule="auto"/>
              <w:jc w:val="center"/>
              <w:rPr>
                <w:rFonts w:ascii="Arial" w:hAnsi="Arial" w:eastAsia="Times New Roman" w:cs="Arial"/>
                <w:color w:val="000000"/>
                <w:sz w:val="14"/>
                <w:szCs w:val="14"/>
                <w:lang w:val="es-CO" w:eastAsia="es-CO"/>
              </w:rPr>
            </w:pPr>
            <w:r w:rsidRPr="00F16B73">
              <w:rPr>
                <w:rFonts w:ascii="Arial" w:hAnsi="Arial" w:eastAsia="Times New Roman" w:cs="Arial"/>
                <w:color w:val="000000"/>
                <w:sz w:val="14"/>
                <w:szCs w:val="14"/>
                <w:lang w:val="es-CO" w:eastAsia="es-CO"/>
              </w:rPr>
              <w:t>19/03/2026</w:t>
            </w:r>
          </w:p>
        </w:tc>
        <w:tc>
          <w:tcPr>
            <w:tcW w:w="1408" w:type="pct"/>
            <w:tcBorders>
              <w:top w:val="single" w:color="auto" w:sz="4" w:space="0"/>
              <w:left w:val="single" w:color="auto" w:sz="4" w:space="0"/>
              <w:bottom w:val="single" w:color="auto" w:sz="4" w:space="0"/>
              <w:right w:val="single" w:color="auto" w:sz="4" w:space="0"/>
            </w:tcBorders>
            <w:vAlign w:val="center"/>
          </w:tcPr>
          <w:p w:rsidRPr="006743BA" w:rsidR="00655DC8" w:rsidRDefault="00F16B73" w14:paraId="226A03DC" w14:textId="79DB3AD1">
            <w:pPr>
              <w:spacing w:after="0" w:line="240" w:lineRule="auto"/>
              <w:jc w:val="center"/>
              <w:rPr>
                <w:rFonts w:ascii="Arial" w:hAnsi="Arial" w:eastAsia="Times New Roman" w:cs="Arial"/>
                <w:color w:val="000000"/>
                <w:sz w:val="14"/>
                <w:szCs w:val="14"/>
                <w:lang w:val="es-CO" w:eastAsia="es-CO"/>
              </w:rPr>
            </w:pPr>
            <w:r w:rsidRPr="00F16B73">
              <w:rPr>
                <w:rFonts w:ascii="Arial" w:hAnsi="Arial" w:eastAsia="Times New Roman" w:cs="Arial"/>
                <w:color w:val="000000"/>
                <w:sz w:val="14"/>
                <w:szCs w:val="14"/>
                <w:lang w:val="es-CO" w:eastAsia="es-CO"/>
              </w:rPr>
              <w:t>asesorvirtual@oikosinmobiliaria.com</w:t>
            </w:r>
          </w:p>
        </w:tc>
        <w:tc>
          <w:tcPr>
            <w:tcW w:w="761" w:type="pct"/>
            <w:tcBorders>
              <w:top w:val="single" w:color="auto" w:sz="4" w:space="0"/>
              <w:left w:val="single" w:color="auto" w:sz="4" w:space="0"/>
              <w:bottom w:val="single" w:color="auto" w:sz="4" w:space="0"/>
              <w:right w:val="single" w:color="auto" w:sz="4" w:space="0"/>
            </w:tcBorders>
            <w:vAlign w:val="center"/>
          </w:tcPr>
          <w:p w:rsidRPr="006743BA" w:rsidR="00655DC8" w:rsidRDefault="00F16B73" w14:paraId="5822CDA3" w14:textId="2EDB86B4">
            <w:pPr>
              <w:spacing w:after="0" w:line="240" w:lineRule="auto"/>
              <w:jc w:val="center"/>
              <w:rPr>
                <w:rFonts w:ascii="Arial" w:hAnsi="Arial" w:eastAsia="Times New Roman" w:cs="Arial"/>
                <w:color w:val="000000"/>
                <w:sz w:val="14"/>
                <w:szCs w:val="14"/>
                <w:lang w:val="es-CO" w:eastAsia="es-CO"/>
              </w:rPr>
            </w:pPr>
            <w:r w:rsidRPr="00F16B73">
              <w:rPr>
                <w:rFonts w:ascii="Arial" w:hAnsi="Arial" w:eastAsia="Times New Roman" w:cs="Arial"/>
                <w:color w:val="000000"/>
                <w:sz w:val="14"/>
                <w:szCs w:val="14"/>
                <w:lang w:val="es-CO" w:eastAsia="es-CO"/>
              </w:rPr>
              <w:t>No envió cotización</w:t>
            </w:r>
          </w:p>
        </w:tc>
      </w:tr>
      <w:tr w:rsidRPr="00434992" w:rsidR="00655DC8" w14:paraId="1D41B6C1" w14:textId="77777777">
        <w:trPr>
          <w:trHeight w:val="315"/>
        </w:trPr>
        <w:tc>
          <w:tcPr>
            <w:tcW w:w="475" w:type="pct"/>
            <w:tcBorders>
              <w:top w:val="single" w:color="auto" w:sz="4" w:space="0"/>
              <w:left w:val="single" w:color="auto" w:sz="4" w:space="0"/>
              <w:bottom w:val="single" w:color="auto" w:sz="4" w:space="0"/>
              <w:right w:val="single" w:color="auto" w:sz="4" w:space="0"/>
            </w:tcBorders>
            <w:vAlign w:val="center"/>
          </w:tcPr>
          <w:p w:rsidRPr="006743BA" w:rsidR="00655DC8" w:rsidRDefault="00655DC8" w14:paraId="6944348B" w14:textId="19C1AA6A">
            <w:pPr>
              <w:spacing w:after="0" w:line="240" w:lineRule="auto"/>
              <w:jc w:val="center"/>
              <w:rPr>
                <w:rFonts w:ascii="Arial" w:hAnsi="Arial" w:eastAsia="Times New Roman" w:cs="Arial"/>
                <w:b/>
                <w:bCs/>
                <w:color w:val="000000"/>
                <w:sz w:val="14"/>
                <w:szCs w:val="14"/>
                <w:lang w:val="es-CO" w:eastAsia="es-CO"/>
              </w:rPr>
            </w:pPr>
            <w:r w:rsidRPr="006743BA">
              <w:rPr>
                <w:rFonts w:ascii="Arial" w:hAnsi="Arial" w:eastAsia="Times New Roman" w:cs="Arial"/>
                <w:b/>
                <w:bCs/>
                <w:color w:val="000000"/>
                <w:sz w:val="14"/>
                <w:szCs w:val="14"/>
                <w:lang w:val="es-CO" w:eastAsia="es-CO"/>
              </w:rPr>
              <w:t>9</w:t>
            </w:r>
          </w:p>
        </w:tc>
        <w:tc>
          <w:tcPr>
            <w:tcW w:w="804" w:type="pct"/>
            <w:tcBorders>
              <w:top w:val="single" w:color="auto" w:sz="4" w:space="0"/>
              <w:left w:val="single" w:color="auto" w:sz="4" w:space="0"/>
              <w:bottom w:val="single" w:color="auto" w:sz="4" w:space="0"/>
              <w:right w:val="single" w:color="auto" w:sz="4" w:space="0"/>
            </w:tcBorders>
            <w:vAlign w:val="center"/>
          </w:tcPr>
          <w:p w:rsidRPr="006743BA" w:rsidR="00655DC8" w:rsidRDefault="00F16B73" w14:paraId="78A09C39" w14:textId="2F495A48">
            <w:pPr>
              <w:spacing w:after="0" w:line="240" w:lineRule="auto"/>
              <w:jc w:val="center"/>
              <w:rPr>
                <w:rFonts w:ascii="Arial" w:hAnsi="Arial" w:eastAsia="Times New Roman" w:cs="Arial"/>
                <w:color w:val="000000"/>
                <w:sz w:val="14"/>
                <w:szCs w:val="14"/>
                <w:lang w:val="es-CO" w:eastAsia="es-CO"/>
              </w:rPr>
            </w:pPr>
            <w:r w:rsidRPr="00F16B73">
              <w:rPr>
                <w:rFonts w:ascii="Arial" w:hAnsi="Arial" w:eastAsia="Times New Roman" w:cs="Arial"/>
                <w:color w:val="000000"/>
                <w:sz w:val="14"/>
                <w:szCs w:val="14"/>
                <w:lang w:val="es-CO" w:eastAsia="es-CO"/>
              </w:rPr>
              <w:t>STAR QUICK SAS</w:t>
            </w:r>
          </w:p>
        </w:tc>
        <w:tc>
          <w:tcPr>
            <w:tcW w:w="1141" w:type="pct"/>
            <w:tcBorders>
              <w:top w:val="single" w:color="auto" w:sz="4" w:space="0"/>
              <w:left w:val="single" w:color="auto" w:sz="4" w:space="0"/>
              <w:bottom w:val="single" w:color="auto" w:sz="4" w:space="0"/>
              <w:right w:val="single" w:color="auto" w:sz="4" w:space="0"/>
            </w:tcBorders>
            <w:vAlign w:val="center"/>
          </w:tcPr>
          <w:p w:rsidRPr="006743BA" w:rsidR="00655DC8" w:rsidRDefault="00F16B73" w14:paraId="44962DD8" w14:textId="4AA36B6D">
            <w:pPr>
              <w:spacing w:after="0" w:line="240" w:lineRule="auto"/>
              <w:jc w:val="center"/>
              <w:rPr>
                <w:rFonts w:ascii="Arial" w:hAnsi="Arial" w:eastAsia="Times New Roman" w:cs="Arial"/>
                <w:color w:val="000000"/>
                <w:sz w:val="14"/>
                <w:szCs w:val="14"/>
                <w:lang w:val="es-CO" w:eastAsia="es-CO"/>
              </w:rPr>
            </w:pPr>
            <w:r w:rsidRPr="00F16B73">
              <w:rPr>
                <w:rFonts w:ascii="Arial" w:hAnsi="Arial" w:eastAsia="Times New Roman" w:cs="Arial"/>
                <w:color w:val="000000"/>
                <w:sz w:val="14"/>
                <w:szCs w:val="14"/>
                <w:lang w:val="es-CO" w:eastAsia="es-CO"/>
              </w:rPr>
              <w:t>Correo electrónico</w:t>
            </w:r>
          </w:p>
        </w:tc>
        <w:tc>
          <w:tcPr>
            <w:tcW w:w="410" w:type="pct"/>
            <w:tcBorders>
              <w:top w:val="single" w:color="auto" w:sz="4" w:space="0"/>
              <w:left w:val="single" w:color="auto" w:sz="4" w:space="0"/>
              <w:bottom w:val="single" w:color="auto" w:sz="4" w:space="0"/>
              <w:right w:val="single" w:color="auto" w:sz="4" w:space="0"/>
            </w:tcBorders>
            <w:vAlign w:val="center"/>
          </w:tcPr>
          <w:p w:rsidRPr="006743BA" w:rsidR="00655DC8" w:rsidRDefault="00F16B73" w14:paraId="50698A1D" w14:textId="6D5E5A12">
            <w:pPr>
              <w:spacing w:after="0" w:line="240" w:lineRule="auto"/>
              <w:jc w:val="center"/>
              <w:rPr>
                <w:rFonts w:ascii="Arial" w:hAnsi="Arial" w:eastAsia="Times New Roman" w:cs="Arial"/>
                <w:color w:val="000000"/>
                <w:sz w:val="14"/>
                <w:szCs w:val="14"/>
                <w:lang w:val="es-CO" w:eastAsia="es-CO"/>
              </w:rPr>
            </w:pPr>
            <w:r w:rsidRPr="00F16B73">
              <w:rPr>
                <w:rFonts w:ascii="Arial" w:hAnsi="Arial" w:eastAsia="Times New Roman" w:cs="Arial"/>
                <w:color w:val="000000"/>
                <w:sz w:val="14"/>
                <w:szCs w:val="14"/>
                <w:lang w:val="es-CO" w:eastAsia="es-CO"/>
              </w:rPr>
              <w:t>19/03/2026</w:t>
            </w:r>
          </w:p>
        </w:tc>
        <w:tc>
          <w:tcPr>
            <w:tcW w:w="1408" w:type="pct"/>
            <w:tcBorders>
              <w:top w:val="single" w:color="auto" w:sz="4" w:space="0"/>
              <w:left w:val="single" w:color="auto" w:sz="4" w:space="0"/>
              <w:bottom w:val="single" w:color="auto" w:sz="4" w:space="0"/>
              <w:right w:val="single" w:color="auto" w:sz="4" w:space="0"/>
            </w:tcBorders>
            <w:vAlign w:val="center"/>
          </w:tcPr>
          <w:p w:rsidRPr="006743BA" w:rsidR="00655DC8" w:rsidRDefault="006309A6" w14:paraId="7BE461C8" w14:textId="680D7FE6">
            <w:pPr>
              <w:spacing w:after="0" w:line="240" w:lineRule="auto"/>
              <w:jc w:val="center"/>
              <w:rPr>
                <w:rFonts w:ascii="Arial" w:hAnsi="Arial" w:eastAsia="Times New Roman" w:cs="Arial"/>
                <w:color w:val="000000"/>
                <w:sz w:val="14"/>
                <w:szCs w:val="14"/>
                <w:lang w:val="es-CO" w:eastAsia="es-CO"/>
              </w:rPr>
            </w:pPr>
            <w:r w:rsidRPr="006309A6">
              <w:rPr>
                <w:rFonts w:ascii="Arial" w:hAnsi="Arial" w:eastAsia="Times New Roman" w:cs="Arial"/>
                <w:color w:val="000000"/>
                <w:sz w:val="14"/>
                <w:szCs w:val="14"/>
                <w:lang w:val="es-CO" w:eastAsia="es-CO"/>
              </w:rPr>
              <w:t>contacto@starquick.com.co</w:t>
            </w:r>
          </w:p>
        </w:tc>
        <w:tc>
          <w:tcPr>
            <w:tcW w:w="761" w:type="pct"/>
            <w:tcBorders>
              <w:top w:val="single" w:color="auto" w:sz="4" w:space="0"/>
              <w:left w:val="single" w:color="auto" w:sz="4" w:space="0"/>
              <w:bottom w:val="single" w:color="auto" w:sz="4" w:space="0"/>
              <w:right w:val="single" w:color="auto" w:sz="4" w:space="0"/>
            </w:tcBorders>
            <w:vAlign w:val="center"/>
          </w:tcPr>
          <w:p w:rsidRPr="006743BA" w:rsidR="00655DC8" w:rsidRDefault="006309A6" w14:paraId="03884167" w14:textId="1BAD7ACB">
            <w:pPr>
              <w:spacing w:after="0" w:line="240" w:lineRule="auto"/>
              <w:jc w:val="center"/>
              <w:rPr>
                <w:rFonts w:ascii="Arial" w:hAnsi="Arial" w:eastAsia="Times New Roman" w:cs="Arial"/>
                <w:color w:val="000000"/>
                <w:sz w:val="14"/>
                <w:szCs w:val="14"/>
                <w:lang w:val="es-CO" w:eastAsia="es-CO"/>
              </w:rPr>
            </w:pPr>
            <w:r w:rsidRPr="006309A6">
              <w:rPr>
                <w:rFonts w:ascii="Arial" w:hAnsi="Arial" w:eastAsia="Times New Roman" w:cs="Arial"/>
                <w:color w:val="000000"/>
                <w:sz w:val="14"/>
                <w:szCs w:val="14"/>
                <w:lang w:val="es-CO" w:eastAsia="es-CO"/>
              </w:rPr>
              <w:t>Envió cotización 2</w:t>
            </w:r>
            <w:r w:rsidR="002759C9">
              <w:rPr>
                <w:rFonts w:ascii="Arial" w:hAnsi="Arial" w:eastAsia="Times New Roman" w:cs="Arial"/>
                <w:color w:val="000000"/>
                <w:sz w:val="14"/>
                <w:szCs w:val="14"/>
                <w:lang w:val="es-CO" w:eastAsia="es-CO"/>
              </w:rPr>
              <w:t>6</w:t>
            </w:r>
            <w:r w:rsidRPr="006309A6">
              <w:rPr>
                <w:rFonts w:ascii="Arial" w:hAnsi="Arial" w:eastAsia="Times New Roman" w:cs="Arial"/>
                <w:color w:val="000000"/>
                <w:sz w:val="14"/>
                <w:szCs w:val="14"/>
                <w:lang w:val="es-CO" w:eastAsia="es-CO"/>
              </w:rPr>
              <w:t>/03/2026</w:t>
            </w:r>
          </w:p>
        </w:tc>
      </w:tr>
    </w:tbl>
    <w:p w:rsidR="00805736" w:rsidP="00BA5304" w:rsidRDefault="00805736" w14:paraId="36A569B4" w14:textId="77777777">
      <w:pPr>
        <w:spacing w:after="160" w:line="259" w:lineRule="auto"/>
        <w:contextualSpacing/>
        <w:outlineLvl w:val="1"/>
        <w:rPr>
          <w:rFonts w:ascii="Arial" w:hAnsi="Arial" w:cs="Arial"/>
          <w:bCs/>
        </w:rPr>
      </w:pPr>
    </w:p>
    <w:p w:rsidR="00496512" w:rsidP="00BA5304" w:rsidRDefault="00496512" w14:paraId="4C5780CD" w14:textId="18DAAA89">
      <w:pPr>
        <w:spacing w:after="160" w:line="259" w:lineRule="auto"/>
        <w:contextualSpacing/>
        <w:outlineLvl w:val="1"/>
        <w:rPr>
          <w:rFonts w:ascii="Arial" w:hAnsi="Arial" w:cs="Arial"/>
          <w:bCs/>
        </w:rPr>
      </w:pPr>
      <w:r w:rsidRPr="00496512">
        <w:rPr>
          <w:rFonts w:ascii="Arial" w:hAnsi="Arial" w:cs="Arial"/>
          <w:bCs/>
        </w:rPr>
        <w:t>Informados oportunamente los consultados en igualdad de condiciones, se recibió la información y se analizó que el bien o servicio cotizado corresponde al objeto a contratar en todos sus componentes y se ajusta a las especificaciones y/o condiciones esenciales solicitadas. A continuación, se relaciona las empresas cuyas cotizaciones cumplen con lo requerido.</w:t>
      </w:r>
    </w:p>
    <w:p w:rsidRPr="009C638F" w:rsidR="00496512" w:rsidP="00BA5304" w:rsidRDefault="00496512" w14:paraId="49F8A9BB" w14:textId="77777777">
      <w:pPr>
        <w:spacing w:after="160" w:line="259" w:lineRule="auto"/>
        <w:contextualSpacing/>
        <w:outlineLvl w:val="1"/>
        <w:rPr>
          <w:rFonts w:ascii="Arial" w:hAnsi="Arial" w:cs="Arial"/>
          <w:bCs/>
        </w:rPr>
      </w:pPr>
    </w:p>
    <w:tbl>
      <w:tblPr>
        <w:tblW w:w="5000" w:type="pct"/>
        <w:tblCellMar>
          <w:left w:w="70" w:type="dxa"/>
          <w:right w:w="70" w:type="dxa"/>
        </w:tblCellMar>
        <w:tblLook w:val="04A0" w:firstRow="1" w:lastRow="0" w:firstColumn="1" w:lastColumn="0" w:noHBand="0" w:noVBand="1"/>
      </w:tblPr>
      <w:tblGrid>
        <w:gridCol w:w="1287"/>
        <w:gridCol w:w="2575"/>
        <w:gridCol w:w="2201"/>
        <w:gridCol w:w="2477"/>
        <w:gridCol w:w="2498"/>
        <w:gridCol w:w="2222"/>
      </w:tblGrid>
      <w:tr w:rsidRPr="00496512" w:rsidR="00346F83" w:rsidTr="00496512" w14:paraId="6E813401" w14:textId="77777777">
        <w:trPr>
          <w:trHeight w:val="315"/>
        </w:trPr>
        <w:tc>
          <w:tcPr>
            <w:tcW w:w="485" w:type="pct"/>
            <w:tcBorders>
              <w:top w:val="nil"/>
              <w:left w:val="nil"/>
              <w:bottom w:val="nil"/>
              <w:right w:val="nil"/>
            </w:tcBorders>
            <w:noWrap/>
            <w:vAlign w:val="bottom"/>
            <w:hideMark/>
          </w:tcPr>
          <w:p w:rsidRPr="00496512" w:rsidR="00346F83" w:rsidRDefault="00346F83" w14:paraId="030039B0" w14:textId="77777777">
            <w:pPr>
              <w:spacing w:after="0" w:line="240" w:lineRule="auto"/>
              <w:rPr>
                <w:rFonts w:ascii="Arial" w:hAnsi="Arial" w:eastAsia="Times New Roman" w:cs="Arial"/>
                <w:color w:val="000000"/>
                <w:sz w:val="14"/>
                <w:szCs w:val="14"/>
                <w:lang w:val="es-CO" w:eastAsia="es-CO"/>
              </w:rPr>
            </w:pPr>
          </w:p>
        </w:tc>
        <w:tc>
          <w:tcPr>
            <w:tcW w:w="971" w:type="pct"/>
            <w:tcBorders>
              <w:top w:val="single" w:color="auto" w:sz="8" w:space="0"/>
              <w:left w:val="single" w:color="auto" w:sz="8" w:space="0"/>
              <w:bottom w:val="single" w:color="auto" w:sz="8" w:space="0"/>
              <w:right w:val="single" w:color="auto" w:sz="8" w:space="0"/>
            </w:tcBorders>
            <w:noWrap/>
            <w:vAlign w:val="bottom"/>
            <w:hideMark/>
          </w:tcPr>
          <w:p w:rsidRPr="00496512" w:rsidR="00346F83" w:rsidRDefault="00346F83" w14:paraId="3AB1C651" w14:textId="77777777">
            <w:pPr>
              <w:spacing w:after="0" w:line="240" w:lineRule="auto"/>
              <w:jc w:val="center"/>
              <w:rPr>
                <w:rFonts w:ascii="Arial" w:hAnsi="Arial" w:eastAsia="Times New Roman" w:cs="Arial"/>
                <w:b/>
                <w:bCs/>
                <w:color w:val="000000"/>
                <w:sz w:val="14"/>
                <w:szCs w:val="14"/>
                <w:lang w:val="es-CO" w:eastAsia="es-CO"/>
              </w:rPr>
            </w:pPr>
            <w:r w:rsidRPr="00496512">
              <w:rPr>
                <w:rFonts w:ascii="Arial" w:hAnsi="Arial" w:eastAsia="Times New Roman" w:cs="Arial"/>
                <w:b/>
                <w:bCs/>
                <w:color w:val="000000"/>
                <w:sz w:val="14"/>
                <w:szCs w:val="14"/>
                <w:lang w:val="es-CO" w:eastAsia="es-CO"/>
              </w:rPr>
              <w:t xml:space="preserve">Nombre </w:t>
            </w:r>
          </w:p>
        </w:tc>
        <w:tc>
          <w:tcPr>
            <w:tcW w:w="830" w:type="pct"/>
            <w:tcBorders>
              <w:top w:val="single" w:color="auto" w:sz="8" w:space="0"/>
              <w:left w:val="nil"/>
              <w:bottom w:val="single" w:color="auto" w:sz="8" w:space="0"/>
              <w:right w:val="single" w:color="auto" w:sz="8" w:space="0"/>
            </w:tcBorders>
            <w:noWrap/>
            <w:vAlign w:val="center"/>
            <w:hideMark/>
          </w:tcPr>
          <w:p w:rsidRPr="00496512" w:rsidR="00346F83" w:rsidRDefault="00346F83" w14:paraId="5111DFCD" w14:textId="77777777">
            <w:pPr>
              <w:spacing w:after="0" w:line="240" w:lineRule="auto"/>
              <w:jc w:val="center"/>
              <w:rPr>
                <w:rFonts w:ascii="Arial" w:hAnsi="Arial" w:eastAsia="Times New Roman" w:cs="Arial"/>
                <w:b/>
                <w:bCs/>
                <w:color w:val="000000"/>
                <w:sz w:val="14"/>
                <w:szCs w:val="14"/>
                <w:lang w:val="es-CO" w:eastAsia="es-CO"/>
              </w:rPr>
            </w:pPr>
            <w:r w:rsidRPr="00496512">
              <w:rPr>
                <w:rFonts w:ascii="Arial" w:hAnsi="Arial" w:eastAsia="Times New Roman" w:cs="Arial"/>
                <w:b/>
                <w:bCs/>
                <w:color w:val="000000"/>
                <w:sz w:val="14"/>
                <w:szCs w:val="14"/>
                <w:lang w:val="es-CO" w:eastAsia="es-CO"/>
              </w:rPr>
              <w:t xml:space="preserve"> Dirección  </w:t>
            </w:r>
          </w:p>
        </w:tc>
        <w:tc>
          <w:tcPr>
            <w:tcW w:w="934" w:type="pct"/>
            <w:tcBorders>
              <w:top w:val="single" w:color="auto" w:sz="8" w:space="0"/>
              <w:left w:val="nil"/>
              <w:bottom w:val="single" w:color="auto" w:sz="8" w:space="0"/>
              <w:right w:val="single" w:color="auto" w:sz="8" w:space="0"/>
            </w:tcBorders>
            <w:noWrap/>
            <w:vAlign w:val="center"/>
            <w:hideMark/>
          </w:tcPr>
          <w:p w:rsidRPr="00496512" w:rsidR="00346F83" w:rsidRDefault="00346F83" w14:paraId="35C3AC2A" w14:textId="77777777">
            <w:pPr>
              <w:spacing w:after="0" w:line="240" w:lineRule="auto"/>
              <w:jc w:val="center"/>
              <w:rPr>
                <w:rFonts w:ascii="Arial" w:hAnsi="Arial" w:eastAsia="Times New Roman" w:cs="Arial"/>
                <w:b/>
                <w:bCs/>
                <w:color w:val="000000"/>
                <w:sz w:val="14"/>
                <w:szCs w:val="14"/>
                <w:lang w:val="es-CO" w:eastAsia="es-CO"/>
              </w:rPr>
            </w:pPr>
            <w:r w:rsidRPr="00496512">
              <w:rPr>
                <w:rFonts w:ascii="Arial" w:hAnsi="Arial" w:eastAsia="Times New Roman" w:cs="Arial"/>
                <w:b/>
                <w:bCs/>
                <w:color w:val="000000"/>
                <w:sz w:val="14"/>
                <w:szCs w:val="14"/>
                <w:lang w:val="es-CO" w:eastAsia="es-CO"/>
              </w:rPr>
              <w:t xml:space="preserve"> Teléfono  </w:t>
            </w:r>
          </w:p>
        </w:tc>
        <w:tc>
          <w:tcPr>
            <w:tcW w:w="942" w:type="pct"/>
            <w:tcBorders>
              <w:top w:val="single" w:color="auto" w:sz="8" w:space="0"/>
              <w:left w:val="nil"/>
              <w:bottom w:val="single" w:color="auto" w:sz="8" w:space="0"/>
              <w:right w:val="single" w:color="auto" w:sz="8" w:space="0"/>
            </w:tcBorders>
            <w:noWrap/>
            <w:vAlign w:val="center"/>
            <w:hideMark/>
          </w:tcPr>
          <w:p w:rsidRPr="00496512" w:rsidR="00346F83" w:rsidRDefault="00346F83" w14:paraId="2EB0A84B" w14:textId="77777777">
            <w:pPr>
              <w:spacing w:after="0" w:line="240" w:lineRule="auto"/>
              <w:jc w:val="center"/>
              <w:rPr>
                <w:rFonts w:ascii="Arial" w:hAnsi="Arial" w:eastAsia="Times New Roman" w:cs="Arial"/>
                <w:b/>
                <w:bCs/>
                <w:color w:val="000000"/>
                <w:sz w:val="14"/>
                <w:szCs w:val="14"/>
                <w:lang w:val="es-CO" w:eastAsia="es-CO"/>
              </w:rPr>
            </w:pPr>
            <w:r w:rsidRPr="00496512">
              <w:rPr>
                <w:rFonts w:ascii="Arial" w:hAnsi="Arial" w:eastAsia="Times New Roman" w:cs="Arial"/>
                <w:b/>
                <w:bCs/>
                <w:color w:val="000000"/>
                <w:sz w:val="14"/>
                <w:szCs w:val="14"/>
                <w:lang w:val="es-CO" w:eastAsia="es-CO"/>
              </w:rPr>
              <w:t xml:space="preserve">Contacto </w:t>
            </w:r>
          </w:p>
        </w:tc>
        <w:tc>
          <w:tcPr>
            <w:tcW w:w="839" w:type="pct"/>
            <w:tcBorders>
              <w:top w:val="single" w:color="auto" w:sz="8" w:space="0"/>
              <w:left w:val="nil"/>
              <w:bottom w:val="single" w:color="auto" w:sz="8" w:space="0"/>
              <w:right w:val="single" w:color="auto" w:sz="8" w:space="0"/>
            </w:tcBorders>
            <w:noWrap/>
            <w:vAlign w:val="center"/>
            <w:hideMark/>
          </w:tcPr>
          <w:p w:rsidRPr="00496512" w:rsidR="00346F83" w:rsidRDefault="00346F83" w14:paraId="4A350157" w14:textId="77777777">
            <w:pPr>
              <w:spacing w:after="0" w:line="240" w:lineRule="auto"/>
              <w:jc w:val="center"/>
              <w:rPr>
                <w:rFonts w:ascii="Arial" w:hAnsi="Arial" w:eastAsia="Times New Roman" w:cs="Arial"/>
                <w:b/>
                <w:bCs/>
                <w:color w:val="000000"/>
                <w:sz w:val="14"/>
                <w:szCs w:val="14"/>
                <w:lang w:val="es-CO" w:eastAsia="es-CO"/>
              </w:rPr>
            </w:pPr>
            <w:r w:rsidRPr="00496512">
              <w:rPr>
                <w:rFonts w:ascii="Arial" w:hAnsi="Arial" w:eastAsia="Times New Roman" w:cs="Arial"/>
                <w:b/>
                <w:bCs/>
                <w:color w:val="000000"/>
                <w:sz w:val="14"/>
                <w:szCs w:val="14"/>
                <w:lang w:val="es-CO" w:eastAsia="es-CO"/>
              </w:rPr>
              <w:t xml:space="preserve"> E-mail </w:t>
            </w:r>
          </w:p>
        </w:tc>
      </w:tr>
      <w:tr w:rsidRPr="00496512" w:rsidR="00346F83" w:rsidTr="00496512" w14:paraId="22E45AE5" w14:textId="77777777">
        <w:trPr>
          <w:trHeight w:val="315"/>
        </w:trPr>
        <w:tc>
          <w:tcPr>
            <w:tcW w:w="485" w:type="pct"/>
            <w:tcBorders>
              <w:top w:val="single" w:color="auto" w:sz="8" w:space="0"/>
              <w:left w:val="single" w:color="auto" w:sz="8" w:space="0"/>
              <w:bottom w:val="single" w:color="auto" w:sz="8" w:space="0"/>
              <w:right w:val="single" w:color="auto" w:sz="8" w:space="0"/>
            </w:tcBorders>
            <w:noWrap/>
            <w:vAlign w:val="center"/>
            <w:hideMark/>
          </w:tcPr>
          <w:p w:rsidRPr="00496512" w:rsidR="00346F83" w:rsidP="00496512" w:rsidRDefault="00346F83" w14:paraId="6DB4FC8D" w14:textId="77777777">
            <w:pPr>
              <w:spacing w:after="0" w:line="240" w:lineRule="auto"/>
              <w:jc w:val="center"/>
              <w:rPr>
                <w:rFonts w:ascii="Arial" w:hAnsi="Arial" w:eastAsia="Times New Roman" w:cs="Arial"/>
                <w:b/>
                <w:bCs/>
                <w:color w:val="000000"/>
                <w:sz w:val="14"/>
                <w:szCs w:val="14"/>
                <w:lang w:val="es-CO" w:eastAsia="es-CO"/>
              </w:rPr>
            </w:pPr>
            <w:r w:rsidRPr="00496512">
              <w:rPr>
                <w:rFonts w:ascii="Arial" w:hAnsi="Arial" w:eastAsia="Times New Roman" w:cs="Arial"/>
                <w:b/>
                <w:bCs/>
                <w:color w:val="000000"/>
                <w:sz w:val="14"/>
                <w:szCs w:val="14"/>
                <w:lang w:val="es-CO" w:eastAsia="es-CO"/>
              </w:rPr>
              <w:t>Cotizante 1</w:t>
            </w:r>
          </w:p>
        </w:tc>
        <w:tc>
          <w:tcPr>
            <w:tcW w:w="971" w:type="pct"/>
            <w:tcBorders>
              <w:top w:val="nil"/>
              <w:left w:val="nil"/>
              <w:bottom w:val="single" w:color="auto" w:sz="4" w:space="0"/>
              <w:right w:val="single" w:color="auto" w:sz="4" w:space="0"/>
            </w:tcBorders>
            <w:noWrap/>
            <w:vAlign w:val="center"/>
            <w:hideMark/>
          </w:tcPr>
          <w:p w:rsidRPr="00496512" w:rsidR="00346F83" w:rsidP="00496512" w:rsidRDefault="00496512" w14:paraId="5349A688" w14:textId="196473CC">
            <w:pPr>
              <w:spacing w:after="0" w:line="240" w:lineRule="auto"/>
              <w:jc w:val="center"/>
              <w:rPr>
                <w:rFonts w:ascii="Arial" w:hAnsi="Arial" w:eastAsia="Times New Roman" w:cs="Arial"/>
                <w:color w:val="000000"/>
                <w:sz w:val="14"/>
                <w:szCs w:val="14"/>
                <w:lang w:val="es-CO" w:eastAsia="es-CO"/>
              </w:rPr>
            </w:pPr>
            <w:r w:rsidRPr="00496512">
              <w:rPr>
                <w:rFonts w:ascii="Arial" w:hAnsi="Arial" w:eastAsia="Times New Roman" w:cs="Arial"/>
                <w:color w:val="000000"/>
                <w:sz w:val="14"/>
                <w:szCs w:val="14"/>
                <w:lang w:val="es-CO" w:eastAsia="es-CO"/>
              </w:rPr>
              <w:t>PEDRO JOSE CORTES E HIJOS SCS</w:t>
            </w:r>
          </w:p>
        </w:tc>
        <w:tc>
          <w:tcPr>
            <w:tcW w:w="830" w:type="pct"/>
            <w:tcBorders>
              <w:top w:val="nil"/>
              <w:left w:val="nil"/>
              <w:bottom w:val="single" w:color="auto" w:sz="4" w:space="0"/>
              <w:right w:val="single" w:color="auto" w:sz="4" w:space="0"/>
            </w:tcBorders>
            <w:noWrap/>
            <w:vAlign w:val="center"/>
            <w:hideMark/>
          </w:tcPr>
          <w:p w:rsidRPr="00496512" w:rsidR="00346F83" w:rsidP="00496512" w:rsidRDefault="003162B3" w14:paraId="4B868C3E" w14:textId="417395CA">
            <w:pPr>
              <w:spacing w:after="0" w:line="240" w:lineRule="auto"/>
              <w:jc w:val="center"/>
              <w:rPr>
                <w:rFonts w:ascii="Arial" w:hAnsi="Arial" w:eastAsia="Times New Roman" w:cs="Arial"/>
                <w:color w:val="000000"/>
                <w:sz w:val="14"/>
                <w:szCs w:val="14"/>
                <w:lang w:val="es-CO" w:eastAsia="es-CO"/>
              </w:rPr>
            </w:pPr>
            <w:r w:rsidRPr="003162B3">
              <w:rPr>
                <w:rFonts w:ascii="Arial" w:hAnsi="Arial" w:eastAsia="Times New Roman" w:cs="Arial"/>
                <w:color w:val="000000"/>
                <w:sz w:val="14"/>
                <w:szCs w:val="14"/>
                <w:lang w:val="es-CO" w:eastAsia="es-CO"/>
              </w:rPr>
              <w:t xml:space="preserve">Cr81 D 25 B </w:t>
            </w:r>
            <w:r>
              <w:rPr>
                <w:rFonts w:ascii="Arial" w:hAnsi="Arial" w:eastAsia="Times New Roman" w:cs="Arial"/>
                <w:color w:val="000000"/>
                <w:sz w:val="14"/>
                <w:szCs w:val="14"/>
                <w:lang w:val="es-CO" w:eastAsia="es-CO"/>
              </w:rPr>
              <w:t>–</w:t>
            </w:r>
            <w:r w:rsidRPr="003162B3">
              <w:rPr>
                <w:rFonts w:ascii="Arial" w:hAnsi="Arial" w:eastAsia="Times New Roman" w:cs="Arial"/>
                <w:color w:val="000000"/>
                <w:sz w:val="14"/>
                <w:szCs w:val="14"/>
                <w:lang w:val="es-CO" w:eastAsia="es-CO"/>
              </w:rPr>
              <w:t xml:space="preserve"> 19</w:t>
            </w:r>
          </w:p>
        </w:tc>
        <w:tc>
          <w:tcPr>
            <w:tcW w:w="934" w:type="pct"/>
            <w:tcBorders>
              <w:top w:val="nil"/>
              <w:left w:val="nil"/>
              <w:bottom w:val="single" w:color="auto" w:sz="4" w:space="0"/>
              <w:right w:val="single" w:color="auto" w:sz="4" w:space="0"/>
            </w:tcBorders>
            <w:noWrap/>
            <w:vAlign w:val="center"/>
            <w:hideMark/>
          </w:tcPr>
          <w:p w:rsidRPr="00496512" w:rsidR="00346F83" w:rsidP="00496512" w:rsidRDefault="00F6450D" w14:paraId="03BF0264" w14:textId="53E07502">
            <w:pPr>
              <w:spacing w:after="0" w:line="240" w:lineRule="auto"/>
              <w:jc w:val="center"/>
              <w:rPr>
                <w:rFonts w:ascii="Arial" w:hAnsi="Arial" w:eastAsia="Times New Roman" w:cs="Arial"/>
                <w:color w:val="000000"/>
                <w:sz w:val="14"/>
                <w:szCs w:val="14"/>
                <w:lang w:val="es-CO" w:eastAsia="es-CO"/>
              </w:rPr>
            </w:pPr>
            <w:r w:rsidRPr="00F6450D">
              <w:rPr>
                <w:rFonts w:ascii="Arial" w:hAnsi="Arial" w:eastAsia="Times New Roman" w:cs="Arial"/>
                <w:color w:val="000000"/>
                <w:sz w:val="14"/>
                <w:szCs w:val="14"/>
                <w:lang w:val="es-CO" w:eastAsia="es-CO"/>
              </w:rPr>
              <w:t>3104770049</w:t>
            </w:r>
          </w:p>
        </w:tc>
        <w:tc>
          <w:tcPr>
            <w:tcW w:w="942" w:type="pct"/>
            <w:tcBorders>
              <w:top w:val="nil"/>
              <w:left w:val="nil"/>
              <w:bottom w:val="single" w:color="auto" w:sz="4" w:space="0"/>
              <w:right w:val="single" w:color="auto" w:sz="4" w:space="0"/>
            </w:tcBorders>
            <w:noWrap/>
            <w:vAlign w:val="center"/>
            <w:hideMark/>
          </w:tcPr>
          <w:p w:rsidRPr="00496512" w:rsidR="00346F83" w:rsidP="00496512" w:rsidRDefault="00F6450D" w14:paraId="51CB5DF7" w14:textId="6A270890">
            <w:pPr>
              <w:spacing w:after="0" w:line="240" w:lineRule="auto"/>
              <w:jc w:val="center"/>
              <w:rPr>
                <w:rFonts w:ascii="Arial" w:hAnsi="Arial" w:eastAsia="Times New Roman" w:cs="Arial"/>
                <w:color w:val="000000"/>
                <w:sz w:val="14"/>
                <w:szCs w:val="14"/>
                <w:lang w:val="es-CO" w:eastAsia="es-CO"/>
              </w:rPr>
            </w:pPr>
            <w:r>
              <w:rPr>
                <w:rFonts w:ascii="Arial" w:hAnsi="Arial" w:eastAsia="Times New Roman" w:cs="Arial"/>
                <w:color w:val="000000"/>
                <w:sz w:val="14"/>
                <w:szCs w:val="14"/>
                <w:lang w:val="es-CO" w:eastAsia="es-CO"/>
              </w:rPr>
              <w:t>Rosa Elena Cortes Torres</w:t>
            </w:r>
          </w:p>
        </w:tc>
        <w:tc>
          <w:tcPr>
            <w:tcW w:w="839" w:type="pct"/>
            <w:tcBorders>
              <w:top w:val="nil"/>
              <w:left w:val="nil"/>
              <w:bottom w:val="single" w:color="auto" w:sz="4" w:space="0"/>
              <w:right w:val="single" w:color="auto" w:sz="8" w:space="0"/>
            </w:tcBorders>
            <w:noWrap/>
            <w:vAlign w:val="center"/>
            <w:hideMark/>
          </w:tcPr>
          <w:p w:rsidRPr="00496512" w:rsidR="00346F83" w:rsidP="00496512" w:rsidRDefault="00F6450D" w14:paraId="01E0A9F2" w14:textId="49709DB7">
            <w:pPr>
              <w:spacing w:after="0" w:line="240" w:lineRule="auto"/>
              <w:jc w:val="center"/>
              <w:rPr>
                <w:rFonts w:ascii="Arial" w:hAnsi="Arial" w:eastAsia="Times New Roman" w:cs="Arial"/>
                <w:color w:val="000000"/>
                <w:sz w:val="14"/>
                <w:szCs w:val="14"/>
                <w:lang w:val="es-CO" w:eastAsia="es-CO"/>
              </w:rPr>
            </w:pPr>
            <w:r w:rsidRPr="00F6450D">
              <w:rPr>
                <w:rFonts w:ascii="Arial" w:hAnsi="Arial" w:eastAsia="Times New Roman" w:cs="Arial"/>
                <w:color w:val="000000"/>
                <w:sz w:val="14"/>
                <w:szCs w:val="14"/>
                <w:lang w:val="es-CO" w:eastAsia="es-CO"/>
              </w:rPr>
              <w:t>lenator2001@yahoo.com</w:t>
            </w:r>
          </w:p>
        </w:tc>
      </w:tr>
      <w:tr w:rsidRPr="00496512" w:rsidR="00346F83" w:rsidTr="00496512" w14:paraId="5A97576C" w14:textId="77777777">
        <w:trPr>
          <w:trHeight w:val="315"/>
        </w:trPr>
        <w:tc>
          <w:tcPr>
            <w:tcW w:w="485" w:type="pct"/>
            <w:tcBorders>
              <w:top w:val="nil"/>
              <w:left w:val="single" w:color="auto" w:sz="8" w:space="0"/>
              <w:bottom w:val="single" w:color="auto" w:sz="4" w:space="0"/>
              <w:right w:val="single" w:color="auto" w:sz="8" w:space="0"/>
            </w:tcBorders>
            <w:noWrap/>
            <w:vAlign w:val="center"/>
            <w:hideMark/>
          </w:tcPr>
          <w:p w:rsidRPr="00496512" w:rsidR="00346F83" w:rsidP="00496512" w:rsidRDefault="00346F83" w14:paraId="2D7FBC97" w14:textId="77777777">
            <w:pPr>
              <w:spacing w:after="0" w:line="240" w:lineRule="auto"/>
              <w:jc w:val="center"/>
              <w:rPr>
                <w:rFonts w:ascii="Arial" w:hAnsi="Arial" w:eastAsia="Times New Roman" w:cs="Arial"/>
                <w:b/>
                <w:bCs/>
                <w:color w:val="000000"/>
                <w:sz w:val="14"/>
                <w:szCs w:val="14"/>
                <w:lang w:val="es-CO" w:eastAsia="es-CO"/>
              </w:rPr>
            </w:pPr>
            <w:r w:rsidRPr="00496512">
              <w:rPr>
                <w:rFonts w:ascii="Arial" w:hAnsi="Arial" w:eastAsia="Times New Roman" w:cs="Arial"/>
                <w:b/>
                <w:bCs/>
                <w:color w:val="000000"/>
                <w:sz w:val="14"/>
                <w:szCs w:val="14"/>
                <w:lang w:val="es-CO" w:eastAsia="es-CO"/>
              </w:rPr>
              <w:t>Cotizante 2</w:t>
            </w:r>
          </w:p>
        </w:tc>
        <w:tc>
          <w:tcPr>
            <w:tcW w:w="971" w:type="pct"/>
            <w:tcBorders>
              <w:top w:val="nil"/>
              <w:left w:val="nil"/>
              <w:bottom w:val="single" w:color="auto" w:sz="4" w:space="0"/>
              <w:right w:val="single" w:color="auto" w:sz="4" w:space="0"/>
            </w:tcBorders>
            <w:noWrap/>
            <w:vAlign w:val="center"/>
            <w:hideMark/>
          </w:tcPr>
          <w:p w:rsidRPr="00496512" w:rsidR="00346F83" w:rsidP="00496512" w:rsidRDefault="000C7075" w14:paraId="1872BC95" w14:textId="53F760B6">
            <w:pPr>
              <w:spacing w:after="0" w:line="240" w:lineRule="auto"/>
              <w:jc w:val="center"/>
              <w:rPr>
                <w:rFonts w:ascii="Arial" w:hAnsi="Arial" w:eastAsia="Times New Roman" w:cs="Arial"/>
                <w:color w:val="000000"/>
                <w:sz w:val="14"/>
                <w:szCs w:val="14"/>
                <w:lang w:val="es-CO" w:eastAsia="es-CO"/>
              </w:rPr>
            </w:pPr>
            <w:r w:rsidRPr="000C7075">
              <w:rPr>
                <w:rFonts w:ascii="Arial" w:hAnsi="Arial" w:eastAsia="Times New Roman" w:cs="Arial"/>
                <w:color w:val="000000"/>
                <w:sz w:val="14"/>
                <w:szCs w:val="14"/>
                <w:lang w:val="es-CO" w:eastAsia="es-CO"/>
              </w:rPr>
              <w:t>STAR QUICK SAS</w:t>
            </w:r>
          </w:p>
        </w:tc>
        <w:tc>
          <w:tcPr>
            <w:tcW w:w="830" w:type="pct"/>
            <w:tcBorders>
              <w:top w:val="nil"/>
              <w:left w:val="nil"/>
              <w:bottom w:val="single" w:color="auto" w:sz="4" w:space="0"/>
              <w:right w:val="single" w:color="auto" w:sz="4" w:space="0"/>
            </w:tcBorders>
            <w:noWrap/>
            <w:vAlign w:val="center"/>
            <w:hideMark/>
          </w:tcPr>
          <w:p w:rsidRPr="00496512" w:rsidR="00346F83" w:rsidP="00496512" w:rsidRDefault="002B1CF5" w14:paraId="04B95DCD" w14:textId="2CB6FA59">
            <w:pPr>
              <w:spacing w:after="0" w:line="240" w:lineRule="auto"/>
              <w:jc w:val="center"/>
              <w:rPr>
                <w:rFonts w:ascii="Arial" w:hAnsi="Arial" w:eastAsia="Times New Roman" w:cs="Arial"/>
                <w:color w:val="000000"/>
                <w:sz w:val="14"/>
                <w:szCs w:val="14"/>
                <w:lang w:val="es-CO" w:eastAsia="es-CO"/>
              </w:rPr>
            </w:pPr>
            <w:r w:rsidRPr="002B1CF5">
              <w:rPr>
                <w:rFonts w:ascii="Arial" w:hAnsi="Arial" w:eastAsia="Times New Roman" w:cs="Arial"/>
                <w:color w:val="000000"/>
                <w:sz w:val="14"/>
                <w:szCs w:val="14"/>
                <w:lang w:val="es-CO" w:eastAsia="es-CO"/>
              </w:rPr>
              <w:t>106 15 A 25 INT 63 C</w:t>
            </w:r>
          </w:p>
        </w:tc>
        <w:tc>
          <w:tcPr>
            <w:tcW w:w="934" w:type="pct"/>
            <w:tcBorders>
              <w:top w:val="nil"/>
              <w:left w:val="nil"/>
              <w:bottom w:val="single" w:color="auto" w:sz="4" w:space="0"/>
              <w:right w:val="single" w:color="auto" w:sz="4" w:space="0"/>
            </w:tcBorders>
            <w:noWrap/>
            <w:vAlign w:val="center"/>
            <w:hideMark/>
          </w:tcPr>
          <w:p w:rsidRPr="00496512" w:rsidR="00346F83" w:rsidP="00496512" w:rsidRDefault="002B1CF5" w14:paraId="56502164" w14:textId="4DA5E96A">
            <w:pPr>
              <w:spacing w:after="0" w:line="240" w:lineRule="auto"/>
              <w:jc w:val="center"/>
              <w:rPr>
                <w:rFonts w:ascii="Arial" w:hAnsi="Arial" w:eastAsia="Times New Roman" w:cs="Arial"/>
                <w:color w:val="000000"/>
                <w:sz w:val="14"/>
                <w:szCs w:val="14"/>
                <w:lang w:val="es-CO" w:eastAsia="es-CO"/>
              </w:rPr>
            </w:pPr>
            <w:r w:rsidRPr="002B1CF5">
              <w:rPr>
                <w:rFonts w:ascii="Arial" w:hAnsi="Arial" w:eastAsia="Times New Roman" w:cs="Arial"/>
                <w:color w:val="000000"/>
                <w:sz w:val="14"/>
                <w:szCs w:val="14"/>
                <w:lang w:val="es-CO" w:eastAsia="es-CO"/>
              </w:rPr>
              <w:t xml:space="preserve">3105549451 </w:t>
            </w:r>
            <w:r>
              <w:rPr>
                <w:rFonts w:ascii="Arial" w:hAnsi="Arial" w:eastAsia="Times New Roman" w:cs="Arial"/>
                <w:color w:val="000000"/>
                <w:sz w:val="14"/>
                <w:szCs w:val="14"/>
                <w:lang w:val="es-CO" w:eastAsia="es-CO"/>
              </w:rPr>
              <w:t>–</w:t>
            </w:r>
            <w:r w:rsidRPr="002B1CF5">
              <w:rPr>
                <w:rFonts w:ascii="Arial" w:hAnsi="Arial" w:eastAsia="Times New Roman" w:cs="Arial"/>
                <w:color w:val="000000"/>
                <w:sz w:val="14"/>
                <w:szCs w:val="14"/>
                <w:lang w:val="es-CO" w:eastAsia="es-CO"/>
              </w:rPr>
              <w:t xml:space="preserve"> 3102088219</w:t>
            </w:r>
          </w:p>
        </w:tc>
        <w:tc>
          <w:tcPr>
            <w:tcW w:w="942" w:type="pct"/>
            <w:tcBorders>
              <w:top w:val="nil"/>
              <w:left w:val="nil"/>
              <w:bottom w:val="single" w:color="auto" w:sz="4" w:space="0"/>
              <w:right w:val="single" w:color="auto" w:sz="4" w:space="0"/>
            </w:tcBorders>
            <w:noWrap/>
            <w:vAlign w:val="center"/>
            <w:hideMark/>
          </w:tcPr>
          <w:p w:rsidRPr="00496512" w:rsidR="00346F83" w:rsidP="00496512" w:rsidRDefault="002B1CF5" w14:paraId="5B1DE1B4" w14:textId="33E87FFF">
            <w:pPr>
              <w:spacing w:after="0" w:line="240" w:lineRule="auto"/>
              <w:jc w:val="center"/>
              <w:rPr>
                <w:rFonts w:ascii="Arial" w:hAnsi="Arial" w:eastAsia="Times New Roman" w:cs="Arial"/>
                <w:color w:val="000000"/>
                <w:sz w:val="14"/>
                <w:szCs w:val="14"/>
                <w:lang w:val="es-CO" w:eastAsia="es-CO"/>
              </w:rPr>
            </w:pPr>
            <w:r>
              <w:rPr>
                <w:rFonts w:ascii="Arial" w:hAnsi="Arial" w:eastAsia="Times New Roman" w:cs="Arial"/>
                <w:color w:val="000000"/>
                <w:sz w:val="14"/>
                <w:szCs w:val="14"/>
                <w:lang w:val="es-CO" w:eastAsia="es-CO"/>
              </w:rPr>
              <w:t xml:space="preserve">Luis Javier </w:t>
            </w:r>
            <w:r w:rsidR="00B75A77">
              <w:rPr>
                <w:rFonts w:ascii="Arial" w:hAnsi="Arial" w:eastAsia="Times New Roman" w:cs="Arial"/>
                <w:color w:val="000000"/>
                <w:sz w:val="14"/>
                <w:szCs w:val="14"/>
                <w:lang w:val="es-CO" w:eastAsia="es-CO"/>
              </w:rPr>
              <w:t>Quincoz</w:t>
            </w:r>
          </w:p>
        </w:tc>
        <w:tc>
          <w:tcPr>
            <w:tcW w:w="839" w:type="pct"/>
            <w:tcBorders>
              <w:top w:val="nil"/>
              <w:left w:val="nil"/>
              <w:bottom w:val="single" w:color="auto" w:sz="4" w:space="0"/>
              <w:right w:val="single" w:color="auto" w:sz="8" w:space="0"/>
            </w:tcBorders>
            <w:noWrap/>
            <w:vAlign w:val="center"/>
            <w:hideMark/>
          </w:tcPr>
          <w:p w:rsidRPr="00496512" w:rsidR="00346F83" w:rsidP="00496512" w:rsidRDefault="00B75A77" w14:paraId="24689135" w14:textId="2087A20B">
            <w:pPr>
              <w:spacing w:after="0" w:line="240" w:lineRule="auto"/>
              <w:jc w:val="center"/>
              <w:rPr>
                <w:rFonts w:ascii="Arial" w:hAnsi="Arial" w:eastAsia="Times New Roman" w:cs="Arial"/>
                <w:color w:val="000000"/>
                <w:sz w:val="14"/>
                <w:szCs w:val="14"/>
                <w:lang w:val="es-CO" w:eastAsia="es-CO"/>
              </w:rPr>
            </w:pPr>
            <w:r w:rsidRPr="00B75A77">
              <w:rPr>
                <w:rFonts w:ascii="Arial" w:hAnsi="Arial" w:eastAsia="Times New Roman" w:cs="Arial"/>
                <w:color w:val="000000"/>
                <w:sz w:val="14"/>
                <w:szCs w:val="14"/>
                <w:lang w:val="es-CO" w:eastAsia="es-CO"/>
              </w:rPr>
              <w:t>contacto@starquick.com.co</w:t>
            </w:r>
          </w:p>
        </w:tc>
      </w:tr>
      <w:tr w:rsidRPr="00496512" w:rsidR="00346F83" w:rsidTr="00496512" w14:paraId="1A5AC446" w14:textId="77777777">
        <w:trPr>
          <w:trHeight w:val="315"/>
        </w:trPr>
        <w:tc>
          <w:tcPr>
            <w:tcW w:w="485" w:type="pct"/>
            <w:tcBorders>
              <w:top w:val="single" w:color="auto" w:sz="4" w:space="0"/>
              <w:left w:val="single" w:color="auto" w:sz="4" w:space="0"/>
              <w:bottom w:val="single" w:color="auto" w:sz="4" w:space="0"/>
              <w:right w:val="single" w:color="auto" w:sz="4" w:space="0"/>
            </w:tcBorders>
            <w:noWrap/>
            <w:vAlign w:val="center"/>
            <w:hideMark/>
          </w:tcPr>
          <w:p w:rsidRPr="00496512" w:rsidR="00346F83" w:rsidP="00496512" w:rsidRDefault="00346F83" w14:paraId="7B01BAC6" w14:textId="77777777">
            <w:pPr>
              <w:spacing w:after="0" w:line="240" w:lineRule="auto"/>
              <w:jc w:val="center"/>
              <w:rPr>
                <w:rFonts w:ascii="Arial" w:hAnsi="Arial" w:eastAsia="Times New Roman" w:cs="Arial"/>
                <w:b/>
                <w:bCs/>
                <w:color w:val="000000"/>
                <w:sz w:val="14"/>
                <w:szCs w:val="14"/>
                <w:lang w:val="es-CO" w:eastAsia="es-CO"/>
              </w:rPr>
            </w:pPr>
            <w:r w:rsidRPr="00496512">
              <w:rPr>
                <w:rFonts w:ascii="Arial" w:hAnsi="Arial" w:eastAsia="Times New Roman" w:cs="Arial"/>
                <w:b/>
                <w:bCs/>
                <w:color w:val="000000"/>
                <w:sz w:val="14"/>
                <w:szCs w:val="14"/>
                <w:lang w:val="es-CO" w:eastAsia="es-CO"/>
              </w:rPr>
              <w:t>Cotizante 3</w:t>
            </w:r>
          </w:p>
        </w:tc>
        <w:tc>
          <w:tcPr>
            <w:tcW w:w="971" w:type="pct"/>
            <w:tcBorders>
              <w:top w:val="single" w:color="auto" w:sz="4" w:space="0"/>
              <w:left w:val="single" w:color="auto" w:sz="4" w:space="0"/>
              <w:bottom w:val="single" w:color="auto" w:sz="4" w:space="0"/>
              <w:right w:val="single" w:color="auto" w:sz="4" w:space="0"/>
            </w:tcBorders>
            <w:noWrap/>
            <w:vAlign w:val="center"/>
            <w:hideMark/>
          </w:tcPr>
          <w:p w:rsidRPr="00496512" w:rsidR="00346F83" w:rsidP="00496512" w:rsidRDefault="00B75A77" w14:paraId="0C673764" w14:textId="24A2473D">
            <w:pPr>
              <w:spacing w:after="0" w:line="240" w:lineRule="auto"/>
              <w:jc w:val="center"/>
              <w:rPr>
                <w:rFonts w:ascii="Arial" w:hAnsi="Arial" w:eastAsia="Times New Roman" w:cs="Arial"/>
                <w:color w:val="000000"/>
                <w:sz w:val="14"/>
                <w:szCs w:val="14"/>
                <w:lang w:val="es-CO" w:eastAsia="es-CO"/>
              </w:rPr>
            </w:pPr>
            <w:r w:rsidRPr="00B75A77">
              <w:rPr>
                <w:rFonts w:ascii="Arial" w:hAnsi="Arial" w:eastAsia="Times New Roman" w:cs="Arial"/>
                <w:color w:val="000000"/>
                <w:sz w:val="14"/>
                <w:szCs w:val="14"/>
                <w:lang w:val="es-CO" w:eastAsia="es-CO"/>
              </w:rPr>
              <w:t>FUNDACION CLINICA MEGASALUD</w:t>
            </w:r>
          </w:p>
        </w:tc>
        <w:tc>
          <w:tcPr>
            <w:tcW w:w="830" w:type="pct"/>
            <w:tcBorders>
              <w:top w:val="single" w:color="auto" w:sz="4" w:space="0"/>
              <w:left w:val="single" w:color="auto" w:sz="4" w:space="0"/>
              <w:bottom w:val="single" w:color="auto" w:sz="4" w:space="0"/>
              <w:right w:val="single" w:color="auto" w:sz="4" w:space="0"/>
            </w:tcBorders>
            <w:noWrap/>
            <w:vAlign w:val="center"/>
            <w:hideMark/>
          </w:tcPr>
          <w:p w:rsidRPr="00496512" w:rsidR="00346F83" w:rsidP="00496512" w:rsidRDefault="005621D1" w14:paraId="6EC4BBBC" w14:textId="0D210E54">
            <w:pPr>
              <w:spacing w:after="0" w:line="240" w:lineRule="auto"/>
              <w:jc w:val="center"/>
              <w:rPr>
                <w:rFonts w:ascii="Arial" w:hAnsi="Arial" w:eastAsia="Times New Roman" w:cs="Arial"/>
                <w:color w:val="000000"/>
                <w:sz w:val="14"/>
                <w:szCs w:val="14"/>
                <w:lang w:val="es-CO" w:eastAsia="es-CO"/>
              </w:rPr>
            </w:pPr>
            <w:r w:rsidRPr="005621D1">
              <w:rPr>
                <w:rFonts w:ascii="Arial" w:hAnsi="Arial" w:eastAsia="Times New Roman" w:cs="Arial"/>
                <w:color w:val="000000"/>
                <w:sz w:val="14"/>
                <w:szCs w:val="14"/>
                <w:lang w:val="es-CO" w:eastAsia="es-CO"/>
              </w:rPr>
              <w:t>Dg. 48 Bis Sur #16f-79 a 16f-1</w:t>
            </w:r>
          </w:p>
        </w:tc>
        <w:tc>
          <w:tcPr>
            <w:tcW w:w="934" w:type="pct"/>
            <w:tcBorders>
              <w:top w:val="single" w:color="auto" w:sz="4" w:space="0"/>
              <w:left w:val="single" w:color="auto" w:sz="4" w:space="0"/>
              <w:bottom w:val="single" w:color="auto" w:sz="4" w:space="0"/>
              <w:right w:val="single" w:color="auto" w:sz="4" w:space="0"/>
            </w:tcBorders>
            <w:noWrap/>
            <w:vAlign w:val="center"/>
            <w:hideMark/>
          </w:tcPr>
          <w:p w:rsidRPr="00496512" w:rsidR="00346F83" w:rsidP="00496512" w:rsidRDefault="00A03A66" w14:paraId="0C631549" w14:textId="7753ADC8">
            <w:pPr>
              <w:spacing w:after="0" w:line="240" w:lineRule="auto"/>
              <w:jc w:val="center"/>
              <w:rPr>
                <w:rFonts w:ascii="Arial" w:hAnsi="Arial" w:eastAsia="Times New Roman" w:cs="Arial"/>
                <w:color w:val="000000"/>
                <w:sz w:val="14"/>
                <w:szCs w:val="14"/>
                <w:lang w:val="es-CO" w:eastAsia="es-CO"/>
              </w:rPr>
            </w:pPr>
            <w:r w:rsidRPr="00A03A66">
              <w:rPr>
                <w:rFonts w:ascii="Arial" w:hAnsi="Arial" w:eastAsia="Times New Roman" w:cs="Arial"/>
                <w:color w:val="000000"/>
                <w:sz w:val="14"/>
                <w:szCs w:val="14"/>
                <w:lang w:val="es-CO" w:eastAsia="es-CO"/>
              </w:rPr>
              <w:t>3163055283</w:t>
            </w:r>
          </w:p>
        </w:tc>
        <w:tc>
          <w:tcPr>
            <w:tcW w:w="942" w:type="pct"/>
            <w:tcBorders>
              <w:top w:val="single" w:color="auto" w:sz="4" w:space="0"/>
              <w:left w:val="single" w:color="auto" w:sz="4" w:space="0"/>
              <w:bottom w:val="single" w:color="auto" w:sz="4" w:space="0"/>
              <w:right w:val="single" w:color="auto" w:sz="4" w:space="0"/>
            </w:tcBorders>
            <w:noWrap/>
            <w:vAlign w:val="center"/>
            <w:hideMark/>
          </w:tcPr>
          <w:p w:rsidRPr="00496512" w:rsidR="00346F83" w:rsidP="00496512" w:rsidRDefault="00A03A66" w14:paraId="503439E8" w14:textId="0E3BDAFE">
            <w:pPr>
              <w:spacing w:after="0" w:line="240" w:lineRule="auto"/>
              <w:jc w:val="center"/>
              <w:rPr>
                <w:rFonts w:ascii="Arial" w:hAnsi="Arial" w:eastAsia="Times New Roman" w:cs="Arial"/>
                <w:color w:val="000000"/>
                <w:sz w:val="14"/>
                <w:szCs w:val="14"/>
                <w:lang w:val="es-CO" w:eastAsia="es-CO"/>
              </w:rPr>
            </w:pPr>
            <w:r>
              <w:rPr>
                <w:rFonts w:ascii="Arial" w:hAnsi="Arial" w:eastAsia="Times New Roman" w:cs="Arial"/>
                <w:color w:val="000000"/>
                <w:sz w:val="14"/>
                <w:szCs w:val="14"/>
                <w:lang w:val="es-CO" w:eastAsia="es-CO"/>
              </w:rPr>
              <w:t>Miriam Wilches Molina</w:t>
            </w:r>
          </w:p>
        </w:tc>
        <w:tc>
          <w:tcPr>
            <w:tcW w:w="839" w:type="pct"/>
            <w:tcBorders>
              <w:top w:val="single" w:color="auto" w:sz="4" w:space="0"/>
              <w:left w:val="single" w:color="auto" w:sz="4" w:space="0"/>
              <w:bottom w:val="single" w:color="auto" w:sz="4" w:space="0"/>
              <w:right w:val="single" w:color="auto" w:sz="4" w:space="0"/>
            </w:tcBorders>
            <w:noWrap/>
            <w:vAlign w:val="center"/>
            <w:hideMark/>
          </w:tcPr>
          <w:p w:rsidRPr="00496512" w:rsidR="00346F83" w:rsidP="00496512" w:rsidRDefault="00281846" w14:paraId="7E9E4F72" w14:textId="7A42D0BF">
            <w:pPr>
              <w:spacing w:after="0" w:line="240" w:lineRule="auto"/>
              <w:jc w:val="center"/>
              <w:rPr>
                <w:rFonts w:ascii="Arial" w:hAnsi="Arial" w:eastAsia="Times New Roman" w:cs="Arial"/>
                <w:color w:val="000000"/>
                <w:sz w:val="14"/>
                <w:szCs w:val="14"/>
                <w:lang w:val="es-CO" w:eastAsia="es-CO"/>
              </w:rPr>
            </w:pPr>
            <w:r w:rsidRPr="00281846">
              <w:rPr>
                <w:rFonts w:ascii="Arial" w:hAnsi="Arial" w:eastAsia="Times New Roman" w:cs="Arial"/>
                <w:color w:val="000000"/>
                <w:sz w:val="14"/>
                <w:szCs w:val="14"/>
                <w:lang w:val="es-CO" w:eastAsia="es-CO"/>
              </w:rPr>
              <w:t>gerencia.mfs@gmail.com</w:t>
            </w:r>
          </w:p>
        </w:tc>
      </w:tr>
    </w:tbl>
    <w:p w:rsidR="009C638F" w:rsidP="00BA5304" w:rsidRDefault="009C638F" w14:paraId="32694C95" w14:textId="77777777">
      <w:pPr>
        <w:spacing w:after="160" w:line="259" w:lineRule="auto"/>
        <w:contextualSpacing/>
        <w:outlineLvl w:val="1"/>
        <w:rPr>
          <w:rFonts w:ascii="Arial" w:hAnsi="Arial" w:cs="Arial"/>
          <w:bCs/>
          <w:lang w:val="es-CO"/>
        </w:rPr>
      </w:pPr>
    </w:p>
    <w:p w:rsidR="00772381" w:rsidP="4966CA43" w:rsidRDefault="009D507C" w14:paraId="50E9F8A9" w14:textId="77777777">
      <w:pPr>
        <w:spacing w:after="160" w:line="259" w:lineRule="auto"/>
        <w:contextualSpacing w:val="1"/>
        <w:outlineLvl w:val="1"/>
        <w:rPr>
          <w:rFonts w:ascii="Arial" w:hAnsi="Arial" w:cs="Arial"/>
          <w:lang w:val="es-CO"/>
        </w:rPr>
      </w:pPr>
      <w:r w:rsidRPr="4966CA43" w:rsidR="009D507C">
        <w:rPr>
          <w:rFonts w:ascii="Arial" w:hAnsi="Arial" w:cs="Arial"/>
          <w:lang w:val="es-CO"/>
        </w:rPr>
        <w:t>Después de analizadas las cotizaciones recibidas de los proveedores relacionados en la tabla anterior,</w:t>
      </w:r>
      <w:r w:rsidRPr="4966CA43" w:rsidR="00486100">
        <w:rPr>
          <w:rFonts w:ascii="Arial" w:hAnsi="Arial" w:cs="Arial"/>
          <w:lang w:val="es-CO"/>
        </w:rPr>
        <w:t xml:space="preserve"> que cumplen con las condiciones solicitadas en el anexo </w:t>
      </w:r>
      <w:r w:rsidRPr="4966CA43" w:rsidR="0034356D">
        <w:rPr>
          <w:rFonts w:ascii="Arial" w:hAnsi="Arial" w:cs="Arial"/>
          <w:lang w:val="es-CO"/>
        </w:rPr>
        <w:t>técnico y formato de cotización</w:t>
      </w:r>
      <w:r w:rsidRPr="4966CA43" w:rsidR="00016A85">
        <w:rPr>
          <w:rFonts w:ascii="Arial" w:hAnsi="Arial" w:cs="Arial"/>
          <w:lang w:val="es-CO"/>
        </w:rPr>
        <w:t xml:space="preserve">, y </w:t>
      </w:r>
      <w:commentRangeStart w:id="53"/>
      <w:commentRangeStart w:id="54"/>
      <w:commentRangeStart w:id="55"/>
      <w:r w:rsidRPr="4966CA43" w:rsidR="00016A85">
        <w:rPr>
          <w:rFonts w:ascii="Arial" w:hAnsi="Arial" w:cs="Arial"/>
          <w:lang w:val="es-CO"/>
        </w:rPr>
        <w:t xml:space="preserve">para efectos de establecer el valor del presupuesto oficial </w:t>
      </w:r>
      <w:commentRangeEnd w:id="53"/>
      <w:r>
        <w:rPr>
          <w:rStyle w:val="CommentReference"/>
        </w:rPr>
        <w:commentReference w:id="53"/>
      </w:r>
      <w:commentRangeEnd w:id="54"/>
      <w:r>
        <w:rPr>
          <w:rStyle w:val="CommentReference"/>
        </w:rPr>
        <w:commentReference w:id="54"/>
      </w:r>
      <w:commentRangeEnd w:id="55"/>
      <w:r>
        <w:rPr>
          <w:rStyle w:val="CommentReference"/>
        </w:rPr>
        <w:commentReference w:id="55"/>
      </w:r>
      <w:r w:rsidRPr="4966CA43" w:rsidR="004D5B26">
        <w:rPr>
          <w:rFonts w:ascii="Arial" w:hAnsi="Arial" w:cs="Arial"/>
          <w:lang w:val="es-CO"/>
        </w:rPr>
        <w:t xml:space="preserve">teniendo en cuenta que la modalidad de contratación es directa se opta por elegir el precio total </w:t>
      </w:r>
      <w:r w:rsidRPr="4966CA43" w:rsidR="004D5B26">
        <w:rPr>
          <w:rFonts w:ascii="Arial" w:hAnsi="Arial" w:cs="Arial"/>
          <w:lang w:val="es-CO"/>
        </w:rPr>
        <w:t>mas</w:t>
      </w:r>
      <w:r w:rsidRPr="4966CA43" w:rsidR="004D5B26">
        <w:rPr>
          <w:rFonts w:ascii="Arial" w:hAnsi="Arial" w:cs="Arial"/>
          <w:lang w:val="es-CO"/>
        </w:rPr>
        <w:t xml:space="preserve"> bajo</w:t>
      </w:r>
      <w:r w:rsidRPr="4966CA43" w:rsidR="00772381">
        <w:rPr>
          <w:rFonts w:ascii="Arial" w:hAnsi="Arial" w:cs="Arial"/>
          <w:lang w:val="es-CO"/>
        </w:rPr>
        <w:t>.</w:t>
      </w:r>
    </w:p>
    <w:p w:rsidR="00772381" w:rsidP="4966CA43" w:rsidRDefault="00772381" w14:paraId="25FBCDE2" w14:textId="77777777">
      <w:pPr>
        <w:spacing w:after="160" w:line="259" w:lineRule="auto"/>
        <w:contextualSpacing w:val="1"/>
        <w:outlineLvl w:val="1"/>
        <w:rPr>
          <w:rFonts w:ascii="Arial" w:hAnsi="Arial" w:cs="Arial"/>
          <w:lang w:val="es-CO"/>
        </w:rPr>
      </w:pPr>
    </w:p>
    <w:p w:rsidRPr="00BA5304" w:rsidR="002B1D4B" w:rsidP="4966CA43" w:rsidRDefault="002B1D4B" w14:paraId="246B30E3" w14:textId="2029F973">
      <w:pPr>
        <w:spacing w:after="160" w:line="259" w:lineRule="auto"/>
        <w:contextualSpacing w:val="1"/>
        <w:outlineLvl w:val="1"/>
        <w:rPr>
          <w:rFonts w:ascii="Arial" w:hAnsi="Arial" w:cs="Arial"/>
          <w:lang w:val="es-CO"/>
        </w:rPr>
      </w:pPr>
      <w:r w:rsidRPr="4966CA43" w:rsidR="004A251A">
        <w:rPr>
          <w:rFonts w:ascii="Arial" w:hAnsi="Arial" w:cs="Arial"/>
        </w:rPr>
        <w:t>Adicionalmente, se precisa que durante la etapa precontractual se realizaron visitas de revisión técnica a diferentes inmuebles ubicados en distintos sectores de la ciudad, evaluando aspectos como capacidad de almacenamiento, condiciones de infraestructura, facilidad de acceso vehicular, disponibilidad de servicios públicos, seguridad del sector y cumplimiento de las condiciones requeridas para el funcionamiento de la bodega. Lo anterior permitió efectuar un análisis comparativo de las alternativas identificadas y seleccionar la opción que mejor se ajusta a las necesidades de la entidad y a las condiciones del mercado inmobiliario.</w:t>
      </w:r>
    </w:p>
    <w:p w:rsidRPr="00BA5304" w:rsidR="00AD111D" w:rsidP="00AD111D" w:rsidRDefault="00AD111D" w14:paraId="0E9B056A" w14:textId="77777777">
      <w:pPr>
        <w:spacing w:after="160" w:line="259" w:lineRule="auto"/>
        <w:contextualSpacing/>
        <w:jc w:val="both"/>
        <w:outlineLvl w:val="1"/>
        <w:rPr>
          <w:rFonts w:ascii="Arial" w:hAnsi="Arial" w:cs="Arial"/>
          <w:b/>
          <w:lang w:val="es-CO"/>
        </w:rPr>
      </w:pPr>
    </w:p>
    <w:tbl>
      <w:tblPr>
        <w:tblW w:w="5000" w:type="pct"/>
        <w:tblCellMar>
          <w:left w:w="70" w:type="dxa"/>
          <w:right w:w="70" w:type="dxa"/>
        </w:tblCellMar>
        <w:tblLook w:val="04A0" w:firstRow="1" w:lastRow="0" w:firstColumn="1" w:lastColumn="0" w:noHBand="0" w:noVBand="1"/>
      </w:tblPr>
      <w:tblGrid>
        <w:gridCol w:w="562"/>
        <w:gridCol w:w="5059"/>
        <w:gridCol w:w="543"/>
        <w:gridCol w:w="720"/>
        <w:gridCol w:w="720"/>
        <w:gridCol w:w="620"/>
        <w:gridCol w:w="774"/>
        <w:gridCol w:w="720"/>
        <w:gridCol w:w="656"/>
        <w:gridCol w:w="774"/>
        <w:gridCol w:w="720"/>
        <w:gridCol w:w="623"/>
        <w:gridCol w:w="774"/>
      </w:tblGrid>
      <w:tr w:rsidRPr="000B69FE" w:rsidR="00A50C16" w:rsidTr="00C3753A" w14:paraId="61503312" w14:textId="77777777">
        <w:trPr>
          <w:trHeight w:val="840"/>
        </w:trPr>
        <w:tc>
          <w:tcPr>
            <w:tcW w:w="240" w:type="pct"/>
            <w:tcBorders>
              <w:top w:val="nil"/>
              <w:left w:val="nil"/>
              <w:bottom w:val="nil"/>
              <w:right w:val="nil"/>
            </w:tcBorders>
            <w:noWrap/>
            <w:vAlign w:val="bottom"/>
            <w:hideMark/>
          </w:tcPr>
          <w:p w:rsidRPr="00BA5304" w:rsidR="00C3753A" w:rsidP="00C3753A" w:rsidRDefault="00C3753A" w14:paraId="0CC3E98B" w14:textId="77777777">
            <w:pPr>
              <w:spacing w:after="0" w:line="240" w:lineRule="auto"/>
              <w:rPr>
                <w:rFonts w:eastAsia="Times New Roman" w:asciiTheme="majorHAnsi" w:hAnsiTheme="majorHAnsi" w:cstheme="majorHAnsi"/>
                <w:sz w:val="12"/>
                <w:szCs w:val="12"/>
                <w:lang w:val="es-CO" w:eastAsia="es-CO"/>
              </w:rPr>
            </w:pPr>
          </w:p>
        </w:tc>
        <w:tc>
          <w:tcPr>
            <w:tcW w:w="1935" w:type="pct"/>
            <w:tcBorders>
              <w:top w:val="nil"/>
              <w:left w:val="nil"/>
              <w:bottom w:val="nil"/>
              <w:right w:val="nil"/>
            </w:tcBorders>
            <w:noWrap/>
            <w:vAlign w:val="bottom"/>
            <w:hideMark/>
          </w:tcPr>
          <w:p w:rsidRPr="00BA5304" w:rsidR="00C3753A" w:rsidP="00C3753A" w:rsidRDefault="00C3753A" w14:paraId="52E33F8E" w14:textId="77777777">
            <w:pPr>
              <w:spacing w:after="0" w:line="240" w:lineRule="auto"/>
              <w:rPr>
                <w:rFonts w:eastAsia="Times New Roman" w:asciiTheme="majorHAnsi" w:hAnsiTheme="majorHAnsi" w:cstheme="majorHAnsi"/>
                <w:sz w:val="12"/>
                <w:szCs w:val="12"/>
                <w:lang w:val="es-CO" w:eastAsia="es-CO"/>
              </w:rPr>
            </w:pPr>
          </w:p>
        </w:tc>
        <w:tc>
          <w:tcPr>
            <w:tcW w:w="230" w:type="pct"/>
            <w:tcBorders>
              <w:top w:val="nil"/>
              <w:left w:val="nil"/>
              <w:bottom w:val="nil"/>
              <w:right w:val="nil"/>
            </w:tcBorders>
            <w:noWrap/>
            <w:vAlign w:val="bottom"/>
            <w:hideMark/>
          </w:tcPr>
          <w:p w:rsidRPr="00BA5304" w:rsidR="00C3753A" w:rsidP="00C3753A" w:rsidRDefault="00C3753A" w14:paraId="7309FE0E" w14:textId="77777777">
            <w:pPr>
              <w:spacing w:after="0" w:line="240" w:lineRule="auto"/>
              <w:rPr>
                <w:rFonts w:eastAsia="Times New Roman" w:asciiTheme="majorHAnsi" w:hAnsiTheme="majorHAnsi" w:cstheme="majorHAnsi"/>
                <w:sz w:val="12"/>
                <w:szCs w:val="12"/>
                <w:lang w:val="es-CO" w:eastAsia="es-CO"/>
              </w:rPr>
            </w:pPr>
          </w:p>
        </w:tc>
        <w:tc>
          <w:tcPr>
            <w:tcW w:w="215" w:type="pct"/>
            <w:tcBorders>
              <w:top w:val="nil"/>
              <w:left w:val="nil"/>
              <w:bottom w:val="nil"/>
              <w:right w:val="nil"/>
            </w:tcBorders>
            <w:noWrap/>
            <w:vAlign w:val="bottom"/>
            <w:hideMark/>
          </w:tcPr>
          <w:p w:rsidRPr="00BA5304" w:rsidR="00C3753A" w:rsidP="00C3753A" w:rsidRDefault="00C3753A" w14:paraId="61644643" w14:textId="77777777">
            <w:pPr>
              <w:spacing w:after="0" w:line="240" w:lineRule="auto"/>
              <w:rPr>
                <w:rFonts w:eastAsia="Times New Roman" w:asciiTheme="majorHAnsi" w:hAnsiTheme="majorHAnsi" w:cstheme="majorHAnsi"/>
                <w:sz w:val="12"/>
                <w:szCs w:val="12"/>
                <w:lang w:val="es-CO" w:eastAsia="es-CO"/>
              </w:rPr>
            </w:pPr>
          </w:p>
        </w:tc>
        <w:tc>
          <w:tcPr>
            <w:tcW w:w="745" w:type="pct"/>
            <w:gridSpan w:val="3"/>
            <w:tcBorders>
              <w:top w:val="single" w:color="auto" w:sz="4" w:space="0"/>
              <w:left w:val="single" w:color="auto" w:sz="4" w:space="0"/>
              <w:bottom w:val="single" w:color="auto" w:sz="4" w:space="0"/>
              <w:right w:val="single" w:color="000000" w:sz="4" w:space="0"/>
            </w:tcBorders>
            <w:shd w:val="clear" w:color="000000" w:fill="D9E1F2"/>
            <w:vAlign w:val="center"/>
            <w:hideMark/>
          </w:tcPr>
          <w:p w:rsidRPr="00C3753A" w:rsidR="00C3753A" w:rsidP="00C3753A" w:rsidRDefault="00C3753A" w14:paraId="5EE856D3" w14:textId="77777777">
            <w:pPr>
              <w:spacing w:after="0" w:line="240" w:lineRule="auto"/>
              <w:jc w:val="center"/>
              <w:rPr>
                <w:rFonts w:eastAsia="Times New Roman" w:asciiTheme="majorHAnsi" w:hAnsiTheme="majorHAnsi" w:cstheme="majorHAnsi"/>
                <w:b/>
                <w:bCs/>
                <w:color w:val="000000"/>
                <w:sz w:val="12"/>
                <w:szCs w:val="12"/>
                <w:lang w:val="es-CO" w:eastAsia="es-CO"/>
              </w:rPr>
            </w:pPr>
            <w:r w:rsidRPr="00C3753A">
              <w:rPr>
                <w:rFonts w:eastAsia="Times New Roman" w:asciiTheme="majorHAnsi" w:hAnsiTheme="majorHAnsi" w:cstheme="majorHAnsi"/>
                <w:b/>
                <w:bCs/>
                <w:color w:val="000000"/>
                <w:sz w:val="12"/>
                <w:szCs w:val="12"/>
                <w:lang w:val="es-CO" w:eastAsia="es-CO"/>
              </w:rPr>
              <w:t>PEDRO JOSÈ CORTÈS E HIJOS SCS</w:t>
            </w:r>
          </w:p>
        </w:tc>
        <w:tc>
          <w:tcPr>
            <w:tcW w:w="817" w:type="pct"/>
            <w:gridSpan w:val="3"/>
            <w:tcBorders>
              <w:top w:val="single" w:color="auto" w:sz="4" w:space="0"/>
              <w:left w:val="nil"/>
              <w:bottom w:val="single" w:color="auto" w:sz="4" w:space="0"/>
              <w:right w:val="single" w:color="000000" w:sz="4" w:space="0"/>
            </w:tcBorders>
            <w:shd w:val="clear" w:color="000000" w:fill="D9E1F2"/>
            <w:vAlign w:val="center"/>
            <w:hideMark/>
          </w:tcPr>
          <w:p w:rsidRPr="00C3753A" w:rsidR="00C3753A" w:rsidP="00C3753A" w:rsidRDefault="00C3753A" w14:paraId="1257B85E" w14:textId="77777777">
            <w:pPr>
              <w:spacing w:after="0" w:line="240" w:lineRule="auto"/>
              <w:jc w:val="center"/>
              <w:rPr>
                <w:rFonts w:eastAsia="Times New Roman" w:asciiTheme="majorHAnsi" w:hAnsiTheme="majorHAnsi" w:cstheme="majorHAnsi"/>
                <w:b/>
                <w:bCs/>
                <w:color w:val="000000"/>
                <w:sz w:val="12"/>
                <w:szCs w:val="12"/>
                <w:lang w:val="es-CO" w:eastAsia="es-CO"/>
              </w:rPr>
            </w:pPr>
            <w:r w:rsidRPr="00C3753A">
              <w:rPr>
                <w:rFonts w:eastAsia="Times New Roman" w:asciiTheme="majorHAnsi" w:hAnsiTheme="majorHAnsi" w:cstheme="majorHAnsi"/>
                <w:b/>
                <w:bCs/>
                <w:color w:val="000000"/>
                <w:sz w:val="12"/>
                <w:szCs w:val="12"/>
                <w:lang w:val="es-CO" w:eastAsia="es-CO"/>
              </w:rPr>
              <w:t>STAR QUICK SAS</w:t>
            </w:r>
          </w:p>
        </w:tc>
        <w:tc>
          <w:tcPr>
            <w:tcW w:w="817" w:type="pct"/>
            <w:gridSpan w:val="3"/>
            <w:tcBorders>
              <w:top w:val="single" w:color="auto" w:sz="4" w:space="0"/>
              <w:left w:val="nil"/>
              <w:bottom w:val="single" w:color="auto" w:sz="4" w:space="0"/>
              <w:right w:val="single" w:color="000000" w:sz="4" w:space="0"/>
            </w:tcBorders>
            <w:shd w:val="clear" w:color="000000" w:fill="D9E1F2"/>
            <w:vAlign w:val="center"/>
            <w:hideMark/>
          </w:tcPr>
          <w:p w:rsidRPr="00C3753A" w:rsidR="00C3753A" w:rsidP="00C3753A" w:rsidRDefault="00C3753A" w14:paraId="4A48AE36" w14:textId="77777777">
            <w:pPr>
              <w:spacing w:after="0" w:line="240" w:lineRule="auto"/>
              <w:jc w:val="center"/>
              <w:rPr>
                <w:rFonts w:eastAsia="Times New Roman" w:asciiTheme="majorHAnsi" w:hAnsiTheme="majorHAnsi" w:cstheme="majorHAnsi"/>
                <w:b/>
                <w:bCs/>
                <w:color w:val="000000"/>
                <w:sz w:val="12"/>
                <w:szCs w:val="12"/>
                <w:lang w:val="es-CO" w:eastAsia="es-CO"/>
              </w:rPr>
            </w:pPr>
            <w:r w:rsidRPr="00C3753A">
              <w:rPr>
                <w:rFonts w:eastAsia="Times New Roman" w:asciiTheme="majorHAnsi" w:hAnsiTheme="majorHAnsi" w:cstheme="majorHAnsi"/>
                <w:b/>
                <w:bCs/>
                <w:color w:val="000000"/>
                <w:sz w:val="12"/>
                <w:szCs w:val="12"/>
                <w:lang w:val="es-CO" w:eastAsia="es-CO"/>
              </w:rPr>
              <w:t>FUNDACION CLINICA MEGASALUD</w:t>
            </w:r>
          </w:p>
        </w:tc>
      </w:tr>
      <w:tr w:rsidRPr="000B69FE" w:rsidR="00C3753A" w:rsidTr="00C3753A" w14:paraId="3DD0ADA2" w14:textId="77777777">
        <w:trPr>
          <w:trHeight w:val="996"/>
        </w:trPr>
        <w:tc>
          <w:tcPr>
            <w:tcW w:w="240" w:type="pct"/>
            <w:tcBorders>
              <w:top w:val="single" w:color="auto" w:sz="4" w:space="0"/>
              <w:left w:val="single" w:color="auto" w:sz="4" w:space="0"/>
              <w:bottom w:val="single" w:color="auto" w:sz="4" w:space="0"/>
              <w:right w:val="single" w:color="auto" w:sz="4" w:space="0"/>
            </w:tcBorders>
            <w:shd w:val="clear" w:color="000000" w:fill="B4C6E7"/>
            <w:noWrap/>
            <w:vAlign w:val="center"/>
            <w:hideMark/>
          </w:tcPr>
          <w:p w:rsidRPr="00C3753A" w:rsidR="00C3753A" w:rsidP="00C3753A" w:rsidRDefault="00C3753A" w14:paraId="5CC41121" w14:textId="77777777">
            <w:pPr>
              <w:spacing w:after="0" w:line="240" w:lineRule="auto"/>
              <w:jc w:val="center"/>
              <w:rPr>
                <w:rFonts w:eastAsia="Times New Roman" w:asciiTheme="majorHAnsi" w:hAnsiTheme="majorHAnsi" w:cstheme="majorHAnsi"/>
                <w:b/>
                <w:bCs/>
                <w:color w:val="000000"/>
                <w:sz w:val="12"/>
                <w:szCs w:val="12"/>
                <w:lang w:val="es-CO" w:eastAsia="es-CO"/>
              </w:rPr>
            </w:pPr>
            <w:r w:rsidRPr="00C3753A">
              <w:rPr>
                <w:rFonts w:eastAsia="Times New Roman" w:asciiTheme="majorHAnsi" w:hAnsiTheme="majorHAnsi" w:cstheme="majorHAnsi"/>
                <w:b/>
                <w:bCs/>
                <w:color w:val="000000"/>
                <w:sz w:val="12"/>
                <w:szCs w:val="12"/>
                <w:lang w:val="es-CO" w:eastAsia="es-CO"/>
              </w:rPr>
              <w:t>No.</w:t>
            </w:r>
          </w:p>
        </w:tc>
        <w:tc>
          <w:tcPr>
            <w:tcW w:w="1935" w:type="pct"/>
            <w:tcBorders>
              <w:top w:val="single" w:color="auto" w:sz="4" w:space="0"/>
              <w:left w:val="nil"/>
              <w:bottom w:val="single" w:color="auto" w:sz="4" w:space="0"/>
              <w:right w:val="single" w:color="auto" w:sz="4" w:space="0"/>
            </w:tcBorders>
            <w:shd w:val="clear" w:color="000000" w:fill="B4C6E7"/>
            <w:noWrap/>
            <w:vAlign w:val="center"/>
            <w:hideMark/>
          </w:tcPr>
          <w:p w:rsidRPr="00C3753A" w:rsidR="00C3753A" w:rsidP="00C3753A" w:rsidRDefault="00C3753A" w14:paraId="68D205CA" w14:textId="77777777">
            <w:pPr>
              <w:spacing w:after="0" w:line="240" w:lineRule="auto"/>
              <w:jc w:val="center"/>
              <w:rPr>
                <w:rFonts w:eastAsia="Times New Roman" w:asciiTheme="majorHAnsi" w:hAnsiTheme="majorHAnsi" w:cstheme="majorHAnsi"/>
                <w:b/>
                <w:bCs/>
                <w:color w:val="000000"/>
                <w:sz w:val="12"/>
                <w:szCs w:val="12"/>
                <w:lang w:val="es-CO" w:eastAsia="es-CO"/>
              </w:rPr>
            </w:pPr>
            <w:r w:rsidRPr="00C3753A">
              <w:rPr>
                <w:rFonts w:eastAsia="Times New Roman" w:asciiTheme="majorHAnsi" w:hAnsiTheme="majorHAnsi" w:cstheme="majorHAnsi"/>
                <w:b/>
                <w:bCs/>
                <w:color w:val="000000"/>
                <w:sz w:val="12"/>
                <w:szCs w:val="12"/>
                <w:lang w:val="es-CO" w:eastAsia="es-CO"/>
              </w:rPr>
              <w:t>DESCRIPCION DEL BIEN O SERVICIO</w:t>
            </w:r>
          </w:p>
        </w:tc>
        <w:tc>
          <w:tcPr>
            <w:tcW w:w="230" w:type="pct"/>
            <w:tcBorders>
              <w:top w:val="single" w:color="auto" w:sz="4" w:space="0"/>
              <w:left w:val="nil"/>
              <w:bottom w:val="single" w:color="auto" w:sz="4" w:space="0"/>
              <w:right w:val="single" w:color="auto" w:sz="4" w:space="0"/>
            </w:tcBorders>
            <w:shd w:val="clear" w:color="000000" w:fill="B4C6E7"/>
            <w:vAlign w:val="center"/>
            <w:hideMark/>
          </w:tcPr>
          <w:p w:rsidRPr="00C3753A" w:rsidR="00C3753A" w:rsidP="00C3753A" w:rsidRDefault="00C3753A" w14:paraId="5C34F850" w14:textId="77777777">
            <w:pPr>
              <w:spacing w:after="0" w:line="240" w:lineRule="auto"/>
              <w:jc w:val="center"/>
              <w:rPr>
                <w:rFonts w:eastAsia="Times New Roman" w:asciiTheme="majorHAnsi" w:hAnsiTheme="majorHAnsi" w:cstheme="majorHAnsi"/>
                <w:b/>
                <w:bCs/>
                <w:color w:val="000000"/>
                <w:sz w:val="12"/>
                <w:szCs w:val="12"/>
                <w:lang w:val="es-CO" w:eastAsia="es-CO"/>
              </w:rPr>
            </w:pPr>
            <w:r w:rsidRPr="00C3753A">
              <w:rPr>
                <w:rFonts w:eastAsia="Times New Roman" w:asciiTheme="majorHAnsi" w:hAnsiTheme="majorHAnsi" w:cstheme="majorHAnsi"/>
                <w:b/>
                <w:bCs/>
                <w:color w:val="000000"/>
                <w:sz w:val="12"/>
                <w:szCs w:val="12"/>
                <w:lang w:val="es-CO" w:eastAsia="es-CO"/>
              </w:rPr>
              <w:t>UNIDAD DE MEDIDA</w:t>
            </w:r>
          </w:p>
        </w:tc>
        <w:tc>
          <w:tcPr>
            <w:tcW w:w="215" w:type="pct"/>
            <w:tcBorders>
              <w:top w:val="single" w:color="auto" w:sz="4" w:space="0"/>
              <w:left w:val="nil"/>
              <w:bottom w:val="single" w:color="auto" w:sz="4" w:space="0"/>
              <w:right w:val="single" w:color="auto" w:sz="4" w:space="0"/>
            </w:tcBorders>
            <w:shd w:val="clear" w:color="000000" w:fill="B4C6E7"/>
            <w:vAlign w:val="center"/>
            <w:hideMark/>
          </w:tcPr>
          <w:p w:rsidRPr="00C3753A" w:rsidR="00C3753A" w:rsidP="00C3753A" w:rsidRDefault="00C3753A" w14:paraId="7726FE69" w14:textId="77777777">
            <w:pPr>
              <w:spacing w:after="0" w:line="240" w:lineRule="auto"/>
              <w:jc w:val="center"/>
              <w:rPr>
                <w:rFonts w:eastAsia="Times New Roman" w:asciiTheme="majorHAnsi" w:hAnsiTheme="majorHAnsi" w:cstheme="majorHAnsi"/>
                <w:b/>
                <w:bCs/>
                <w:color w:val="000000"/>
                <w:sz w:val="12"/>
                <w:szCs w:val="12"/>
                <w:lang w:val="es-CO" w:eastAsia="es-CO"/>
              </w:rPr>
            </w:pPr>
            <w:r w:rsidRPr="00C3753A">
              <w:rPr>
                <w:rFonts w:eastAsia="Times New Roman" w:asciiTheme="majorHAnsi" w:hAnsiTheme="majorHAnsi" w:cstheme="majorHAnsi"/>
                <w:b/>
                <w:bCs/>
                <w:color w:val="000000"/>
                <w:sz w:val="12"/>
                <w:szCs w:val="12"/>
                <w:lang w:val="es-CO" w:eastAsia="es-CO"/>
              </w:rPr>
              <w:t>CANT. PROPUESTA ENTIDAD</w:t>
            </w:r>
          </w:p>
        </w:tc>
        <w:tc>
          <w:tcPr>
            <w:tcW w:w="201" w:type="pct"/>
            <w:tcBorders>
              <w:top w:val="nil"/>
              <w:left w:val="nil"/>
              <w:bottom w:val="single" w:color="auto" w:sz="4" w:space="0"/>
              <w:right w:val="single" w:color="auto" w:sz="4" w:space="0"/>
            </w:tcBorders>
            <w:shd w:val="clear" w:color="000000" w:fill="B4C6E7"/>
            <w:vAlign w:val="center"/>
            <w:hideMark/>
          </w:tcPr>
          <w:p w:rsidRPr="00C3753A" w:rsidR="00C3753A" w:rsidP="00C3753A" w:rsidRDefault="00C3753A" w14:paraId="2DFAEAD2" w14:textId="77777777">
            <w:pPr>
              <w:spacing w:after="0" w:line="240" w:lineRule="auto"/>
              <w:jc w:val="center"/>
              <w:rPr>
                <w:rFonts w:eastAsia="Times New Roman" w:asciiTheme="majorHAnsi" w:hAnsiTheme="majorHAnsi" w:cstheme="majorHAnsi"/>
                <w:b/>
                <w:bCs/>
                <w:color w:val="000000"/>
                <w:sz w:val="12"/>
                <w:szCs w:val="12"/>
                <w:lang w:val="es-CO" w:eastAsia="es-CO"/>
              </w:rPr>
            </w:pPr>
            <w:r w:rsidRPr="00C3753A">
              <w:rPr>
                <w:rFonts w:eastAsia="Times New Roman" w:asciiTheme="majorHAnsi" w:hAnsiTheme="majorHAnsi" w:cstheme="majorHAnsi"/>
                <w:b/>
                <w:bCs/>
                <w:color w:val="000000"/>
                <w:sz w:val="12"/>
                <w:szCs w:val="12"/>
                <w:lang w:val="es-CO" w:eastAsia="es-CO"/>
              </w:rPr>
              <w:t>CANTIDAD PROPUESTA COTIZANTE</w:t>
            </w:r>
          </w:p>
        </w:tc>
        <w:tc>
          <w:tcPr>
            <w:tcW w:w="263" w:type="pct"/>
            <w:tcBorders>
              <w:top w:val="nil"/>
              <w:left w:val="nil"/>
              <w:bottom w:val="single" w:color="auto" w:sz="4" w:space="0"/>
              <w:right w:val="single" w:color="auto" w:sz="4" w:space="0"/>
            </w:tcBorders>
            <w:shd w:val="clear" w:color="000000" w:fill="B4C6E7"/>
            <w:vAlign w:val="center"/>
            <w:hideMark/>
          </w:tcPr>
          <w:p w:rsidRPr="00C3753A" w:rsidR="00C3753A" w:rsidP="00C3753A" w:rsidRDefault="00C3753A" w14:paraId="0E0F4AB1" w14:textId="77777777">
            <w:pPr>
              <w:spacing w:after="0" w:line="240" w:lineRule="auto"/>
              <w:jc w:val="center"/>
              <w:rPr>
                <w:rFonts w:eastAsia="Times New Roman" w:asciiTheme="majorHAnsi" w:hAnsiTheme="majorHAnsi" w:cstheme="majorHAnsi"/>
                <w:b/>
                <w:bCs/>
                <w:color w:val="000000"/>
                <w:sz w:val="12"/>
                <w:szCs w:val="12"/>
                <w:lang w:val="es-CO" w:eastAsia="es-CO"/>
              </w:rPr>
            </w:pPr>
            <w:r w:rsidRPr="00C3753A">
              <w:rPr>
                <w:rFonts w:eastAsia="Times New Roman" w:asciiTheme="majorHAnsi" w:hAnsiTheme="majorHAnsi" w:cstheme="majorHAnsi"/>
                <w:b/>
                <w:bCs/>
                <w:color w:val="000000"/>
                <w:sz w:val="12"/>
                <w:szCs w:val="12"/>
                <w:lang w:val="es-CO" w:eastAsia="es-CO"/>
              </w:rPr>
              <w:t>VALOR UNITARIO ANTES DE IVA</w:t>
            </w:r>
          </w:p>
        </w:tc>
        <w:tc>
          <w:tcPr>
            <w:tcW w:w="280" w:type="pct"/>
            <w:tcBorders>
              <w:top w:val="nil"/>
              <w:left w:val="nil"/>
              <w:bottom w:val="single" w:color="auto" w:sz="4" w:space="0"/>
              <w:right w:val="single" w:color="auto" w:sz="4" w:space="0"/>
            </w:tcBorders>
            <w:shd w:val="clear" w:color="000000" w:fill="DDEBF7"/>
            <w:vAlign w:val="center"/>
            <w:hideMark/>
          </w:tcPr>
          <w:p w:rsidRPr="00C3753A" w:rsidR="00C3753A" w:rsidP="00C3753A" w:rsidRDefault="00C3753A" w14:paraId="7BB117F4" w14:textId="77777777">
            <w:pPr>
              <w:spacing w:after="0" w:line="240" w:lineRule="auto"/>
              <w:jc w:val="center"/>
              <w:rPr>
                <w:rFonts w:eastAsia="Times New Roman" w:asciiTheme="majorHAnsi" w:hAnsiTheme="majorHAnsi" w:cstheme="majorHAnsi"/>
                <w:b/>
                <w:bCs/>
                <w:color w:val="000000"/>
                <w:sz w:val="12"/>
                <w:szCs w:val="12"/>
                <w:lang w:val="es-CO" w:eastAsia="es-CO"/>
              </w:rPr>
            </w:pPr>
            <w:r w:rsidRPr="00C3753A">
              <w:rPr>
                <w:rFonts w:eastAsia="Times New Roman" w:asciiTheme="majorHAnsi" w:hAnsiTheme="majorHAnsi" w:cstheme="majorHAnsi"/>
                <w:b/>
                <w:bCs/>
                <w:color w:val="000000"/>
                <w:sz w:val="12"/>
                <w:szCs w:val="12"/>
                <w:lang w:val="es-CO" w:eastAsia="es-CO"/>
              </w:rPr>
              <w:t>VALOR TOTAL ANTES DE IVA</w:t>
            </w:r>
          </w:p>
        </w:tc>
        <w:tc>
          <w:tcPr>
            <w:tcW w:w="280" w:type="pct"/>
            <w:tcBorders>
              <w:top w:val="nil"/>
              <w:left w:val="nil"/>
              <w:bottom w:val="single" w:color="auto" w:sz="4" w:space="0"/>
              <w:right w:val="single" w:color="auto" w:sz="4" w:space="0"/>
            </w:tcBorders>
            <w:shd w:val="clear" w:color="000000" w:fill="B4C6E7"/>
            <w:vAlign w:val="center"/>
            <w:hideMark/>
          </w:tcPr>
          <w:p w:rsidRPr="00C3753A" w:rsidR="00C3753A" w:rsidP="00C3753A" w:rsidRDefault="00C3753A" w14:paraId="53F0D98F" w14:textId="77777777">
            <w:pPr>
              <w:spacing w:after="0" w:line="240" w:lineRule="auto"/>
              <w:jc w:val="center"/>
              <w:rPr>
                <w:rFonts w:eastAsia="Times New Roman" w:asciiTheme="majorHAnsi" w:hAnsiTheme="majorHAnsi" w:cstheme="majorHAnsi"/>
                <w:b/>
                <w:bCs/>
                <w:color w:val="000000"/>
                <w:sz w:val="12"/>
                <w:szCs w:val="12"/>
                <w:lang w:val="es-CO" w:eastAsia="es-CO"/>
              </w:rPr>
            </w:pPr>
            <w:r w:rsidRPr="00C3753A">
              <w:rPr>
                <w:rFonts w:eastAsia="Times New Roman" w:asciiTheme="majorHAnsi" w:hAnsiTheme="majorHAnsi" w:cstheme="majorHAnsi"/>
                <w:b/>
                <w:bCs/>
                <w:color w:val="000000"/>
                <w:sz w:val="12"/>
                <w:szCs w:val="12"/>
                <w:lang w:val="es-CO" w:eastAsia="es-CO"/>
              </w:rPr>
              <w:t>CANTIDAD PROPUESTA COTIZANTE</w:t>
            </w:r>
          </w:p>
        </w:tc>
        <w:tc>
          <w:tcPr>
            <w:tcW w:w="294" w:type="pct"/>
            <w:tcBorders>
              <w:top w:val="nil"/>
              <w:left w:val="nil"/>
              <w:bottom w:val="single" w:color="auto" w:sz="4" w:space="0"/>
              <w:right w:val="single" w:color="auto" w:sz="4" w:space="0"/>
            </w:tcBorders>
            <w:shd w:val="clear" w:color="000000" w:fill="B4C6E7"/>
            <w:vAlign w:val="center"/>
            <w:hideMark/>
          </w:tcPr>
          <w:p w:rsidRPr="00C3753A" w:rsidR="00C3753A" w:rsidP="00C3753A" w:rsidRDefault="00C3753A" w14:paraId="59D72EC5" w14:textId="77777777">
            <w:pPr>
              <w:spacing w:after="0" w:line="240" w:lineRule="auto"/>
              <w:jc w:val="center"/>
              <w:rPr>
                <w:rFonts w:eastAsia="Times New Roman" w:asciiTheme="majorHAnsi" w:hAnsiTheme="majorHAnsi" w:cstheme="majorHAnsi"/>
                <w:b/>
                <w:bCs/>
                <w:color w:val="000000"/>
                <w:sz w:val="12"/>
                <w:szCs w:val="12"/>
                <w:lang w:val="es-CO" w:eastAsia="es-CO"/>
              </w:rPr>
            </w:pPr>
            <w:r w:rsidRPr="00C3753A">
              <w:rPr>
                <w:rFonts w:eastAsia="Times New Roman" w:asciiTheme="majorHAnsi" w:hAnsiTheme="majorHAnsi" w:cstheme="majorHAnsi"/>
                <w:b/>
                <w:bCs/>
                <w:color w:val="000000"/>
                <w:sz w:val="12"/>
                <w:szCs w:val="12"/>
                <w:lang w:val="es-CO" w:eastAsia="es-CO"/>
              </w:rPr>
              <w:t>VALOR UNITARIO ANTES DE IVA</w:t>
            </w:r>
          </w:p>
        </w:tc>
        <w:tc>
          <w:tcPr>
            <w:tcW w:w="244" w:type="pct"/>
            <w:tcBorders>
              <w:top w:val="nil"/>
              <w:left w:val="nil"/>
              <w:bottom w:val="single" w:color="auto" w:sz="4" w:space="0"/>
              <w:right w:val="single" w:color="auto" w:sz="4" w:space="0"/>
            </w:tcBorders>
            <w:shd w:val="clear" w:color="000000" w:fill="DDEBF7"/>
            <w:vAlign w:val="center"/>
            <w:hideMark/>
          </w:tcPr>
          <w:p w:rsidRPr="00C3753A" w:rsidR="00C3753A" w:rsidP="00C3753A" w:rsidRDefault="00C3753A" w14:paraId="2F2A2405" w14:textId="77777777">
            <w:pPr>
              <w:spacing w:after="0" w:line="240" w:lineRule="auto"/>
              <w:jc w:val="center"/>
              <w:rPr>
                <w:rFonts w:eastAsia="Times New Roman" w:asciiTheme="majorHAnsi" w:hAnsiTheme="majorHAnsi" w:cstheme="majorHAnsi"/>
                <w:b/>
                <w:bCs/>
                <w:color w:val="000000"/>
                <w:sz w:val="12"/>
                <w:szCs w:val="12"/>
                <w:lang w:val="es-CO" w:eastAsia="es-CO"/>
              </w:rPr>
            </w:pPr>
            <w:r w:rsidRPr="00C3753A">
              <w:rPr>
                <w:rFonts w:eastAsia="Times New Roman" w:asciiTheme="majorHAnsi" w:hAnsiTheme="majorHAnsi" w:cstheme="majorHAnsi"/>
                <w:b/>
                <w:bCs/>
                <w:color w:val="000000"/>
                <w:sz w:val="12"/>
                <w:szCs w:val="12"/>
                <w:lang w:val="es-CO" w:eastAsia="es-CO"/>
              </w:rPr>
              <w:t>VALOR TOTAL ANTES DE IVA</w:t>
            </w:r>
          </w:p>
        </w:tc>
        <w:tc>
          <w:tcPr>
            <w:tcW w:w="243" w:type="pct"/>
            <w:tcBorders>
              <w:top w:val="nil"/>
              <w:left w:val="nil"/>
              <w:bottom w:val="single" w:color="auto" w:sz="4" w:space="0"/>
              <w:right w:val="single" w:color="auto" w:sz="4" w:space="0"/>
            </w:tcBorders>
            <w:shd w:val="clear" w:color="000000" w:fill="B4C6E7"/>
            <w:vAlign w:val="center"/>
            <w:hideMark/>
          </w:tcPr>
          <w:p w:rsidRPr="00C3753A" w:rsidR="00C3753A" w:rsidP="00C3753A" w:rsidRDefault="00C3753A" w14:paraId="7EB48F3B" w14:textId="77777777">
            <w:pPr>
              <w:spacing w:after="0" w:line="240" w:lineRule="auto"/>
              <w:jc w:val="center"/>
              <w:rPr>
                <w:rFonts w:eastAsia="Times New Roman" w:asciiTheme="majorHAnsi" w:hAnsiTheme="majorHAnsi" w:cstheme="majorHAnsi"/>
                <w:b/>
                <w:bCs/>
                <w:color w:val="000000"/>
                <w:sz w:val="12"/>
                <w:szCs w:val="12"/>
                <w:lang w:val="es-CO" w:eastAsia="es-CO"/>
              </w:rPr>
            </w:pPr>
            <w:r w:rsidRPr="00C3753A">
              <w:rPr>
                <w:rFonts w:eastAsia="Times New Roman" w:asciiTheme="majorHAnsi" w:hAnsiTheme="majorHAnsi" w:cstheme="majorHAnsi"/>
                <w:b/>
                <w:bCs/>
                <w:color w:val="000000"/>
                <w:sz w:val="12"/>
                <w:szCs w:val="12"/>
                <w:lang w:val="es-CO" w:eastAsia="es-CO"/>
              </w:rPr>
              <w:t>CANTIDAD PROPUESTA COTIZANTE</w:t>
            </w:r>
          </w:p>
        </w:tc>
        <w:tc>
          <w:tcPr>
            <w:tcW w:w="263" w:type="pct"/>
            <w:tcBorders>
              <w:top w:val="nil"/>
              <w:left w:val="nil"/>
              <w:bottom w:val="single" w:color="auto" w:sz="4" w:space="0"/>
              <w:right w:val="single" w:color="auto" w:sz="4" w:space="0"/>
            </w:tcBorders>
            <w:shd w:val="clear" w:color="000000" w:fill="B4C6E7"/>
            <w:vAlign w:val="center"/>
            <w:hideMark/>
          </w:tcPr>
          <w:p w:rsidRPr="00C3753A" w:rsidR="00C3753A" w:rsidP="00C3753A" w:rsidRDefault="00C3753A" w14:paraId="6FE7CC35" w14:textId="77777777">
            <w:pPr>
              <w:spacing w:after="0" w:line="240" w:lineRule="auto"/>
              <w:jc w:val="center"/>
              <w:rPr>
                <w:rFonts w:eastAsia="Times New Roman" w:asciiTheme="majorHAnsi" w:hAnsiTheme="majorHAnsi" w:cstheme="majorHAnsi"/>
                <w:b/>
                <w:bCs/>
                <w:color w:val="000000"/>
                <w:sz w:val="12"/>
                <w:szCs w:val="12"/>
                <w:lang w:val="es-CO" w:eastAsia="es-CO"/>
              </w:rPr>
            </w:pPr>
            <w:r w:rsidRPr="00C3753A">
              <w:rPr>
                <w:rFonts w:eastAsia="Times New Roman" w:asciiTheme="majorHAnsi" w:hAnsiTheme="majorHAnsi" w:cstheme="majorHAnsi"/>
                <w:b/>
                <w:bCs/>
                <w:color w:val="000000"/>
                <w:sz w:val="12"/>
                <w:szCs w:val="12"/>
                <w:lang w:val="es-CO" w:eastAsia="es-CO"/>
              </w:rPr>
              <w:t>VALOR UNITARIO ANTES DE IVA</w:t>
            </w:r>
          </w:p>
        </w:tc>
        <w:tc>
          <w:tcPr>
            <w:tcW w:w="310" w:type="pct"/>
            <w:tcBorders>
              <w:top w:val="nil"/>
              <w:left w:val="nil"/>
              <w:bottom w:val="single" w:color="auto" w:sz="4" w:space="0"/>
              <w:right w:val="single" w:color="auto" w:sz="4" w:space="0"/>
            </w:tcBorders>
            <w:shd w:val="clear" w:color="000000" w:fill="DDEBF7"/>
            <w:vAlign w:val="center"/>
            <w:hideMark/>
          </w:tcPr>
          <w:p w:rsidRPr="00C3753A" w:rsidR="00C3753A" w:rsidP="00C3753A" w:rsidRDefault="00C3753A" w14:paraId="2A91FE2C" w14:textId="77777777">
            <w:pPr>
              <w:spacing w:after="0" w:line="240" w:lineRule="auto"/>
              <w:jc w:val="center"/>
              <w:rPr>
                <w:rFonts w:eastAsia="Times New Roman" w:asciiTheme="majorHAnsi" w:hAnsiTheme="majorHAnsi" w:cstheme="majorHAnsi"/>
                <w:b/>
                <w:bCs/>
                <w:color w:val="000000"/>
                <w:sz w:val="12"/>
                <w:szCs w:val="12"/>
                <w:lang w:val="es-CO" w:eastAsia="es-CO"/>
              </w:rPr>
            </w:pPr>
            <w:r w:rsidRPr="00C3753A">
              <w:rPr>
                <w:rFonts w:eastAsia="Times New Roman" w:asciiTheme="majorHAnsi" w:hAnsiTheme="majorHAnsi" w:cstheme="majorHAnsi"/>
                <w:b/>
                <w:bCs/>
                <w:color w:val="000000"/>
                <w:sz w:val="12"/>
                <w:szCs w:val="12"/>
                <w:lang w:val="es-CO" w:eastAsia="es-CO"/>
              </w:rPr>
              <w:t>VALOR TOTAL ANTES DE IVA</w:t>
            </w:r>
          </w:p>
        </w:tc>
      </w:tr>
      <w:tr w:rsidRPr="000B69FE" w:rsidR="00C3753A" w:rsidTr="00B002B4" w14:paraId="1F03F170" w14:textId="77777777">
        <w:trPr>
          <w:trHeight w:val="53"/>
        </w:trPr>
        <w:tc>
          <w:tcPr>
            <w:tcW w:w="240" w:type="pct"/>
            <w:tcBorders>
              <w:top w:val="nil"/>
              <w:left w:val="single" w:color="auto" w:sz="4" w:space="0"/>
              <w:bottom w:val="single" w:color="auto" w:sz="4" w:space="0"/>
              <w:right w:val="single" w:color="auto" w:sz="4" w:space="0"/>
            </w:tcBorders>
            <w:vAlign w:val="center"/>
            <w:hideMark/>
          </w:tcPr>
          <w:p w:rsidRPr="00C3753A" w:rsidR="00C3753A" w:rsidP="00C3753A" w:rsidRDefault="00C3753A" w14:paraId="09A1FCEB" w14:textId="77777777">
            <w:pPr>
              <w:spacing w:after="0" w:line="240" w:lineRule="auto"/>
              <w:jc w:val="center"/>
              <w:rPr>
                <w:rFonts w:eastAsia="Times New Roman" w:asciiTheme="majorHAnsi" w:hAnsiTheme="majorHAnsi" w:cstheme="majorHAnsi"/>
                <w:color w:val="000000"/>
                <w:sz w:val="12"/>
                <w:szCs w:val="12"/>
                <w:lang w:val="es-CO" w:eastAsia="es-CO"/>
              </w:rPr>
            </w:pPr>
            <w:r w:rsidRPr="00C3753A">
              <w:rPr>
                <w:rFonts w:eastAsia="Times New Roman" w:asciiTheme="majorHAnsi" w:hAnsiTheme="majorHAnsi" w:cstheme="majorHAnsi"/>
                <w:color w:val="000000"/>
                <w:sz w:val="12"/>
                <w:szCs w:val="12"/>
                <w:lang w:val="es-CO" w:eastAsia="es-CO"/>
              </w:rPr>
              <w:t>1</w:t>
            </w:r>
          </w:p>
        </w:tc>
        <w:tc>
          <w:tcPr>
            <w:tcW w:w="1935" w:type="pct"/>
            <w:tcBorders>
              <w:top w:val="nil"/>
              <w:left w:val="nil"/>
              <w:bottom w:val="single" w:color="auto" w:sz="4" w:space="0"/>
              <w:right w:val="single" w:color="auto" w:sz="4" w:space="0"/>
            </w:tcBorders>
            <w:vAlign w:val="center"/>
            <w:hideMark/>
          </w:tcPr>
          <w:p w:rsidRPr="00C3753A" w:rsidR="00C3753A" w:rsidP="00C3753A" w:rsidRDefault="00C3753A" w14:paraId="2670676A" w14:textId="77777777">
            <w:pPr>
              <w:spacing w:after="0" w:line="240" w:lineRule="auto"/>
              <w:rPr>
                <w:rFonts w:eastAsia="Times New Roman" w:asciiTheme="majorHAnsi" w:hAnsiTheme="majorHAnsi" w:cstheme="majorHAnsi"/>
                <w:color w:val="000000"/>
                <w:sz w:val="12"/>
                <w:szCs w:val="12"/>
                <w:lang w:val="es-CO" w:eastAsia="es-CO"/>
              </w:rPr>
            </w:pPr>
            <w:r w:rsidRPr="00C3753A">
              <w:rPr>
                <w:rFonts w:eastAsia="Times New Roman" w:asciiTheme="majorHAnsi" w:hAnsiTheme="majorHAnsi" w:cstheme="majorHAnsi"/>
                <w:color w:val="000000"/>
                <w:sz w:val="12"/>
                <w:szCs w:val="12"/>
                <w:lang w:val="es-CO" w:eastAsia="es-CO"/>
              </w:rPr>
              <w:t xml:space="preserve">La bodega debe encontrarse en cercanía geográfica con la Secretaría Distrital de Salud de Bogotá (localidades de Puente Aranda, Los Mártires, Antonio Nariño, Santa Fe, Engativá, Fontibón), debe facilitar el acceso de vehículos para el cargue y descargue de productos; el área requerida aproximada es de mínimo 150 m². El canon de arrendamiento debe incluir: servicios públicos con los que cuente la bodega, seguridad 24/7, internet, cuota de administración si aplica, servicios generales de limpieza mínimo dos veces a la semana, mantenimiento de la infraestructura de la bodega, equipos de medición (temperatura, humedad y peso), equipos de cómputo.  </w:t>
            </w:r>
            <w:r w:rsidRPr="00C3753A">
              <w:rPr>
                <w:rFonts w:eastAsia="Times New Roman" w:asciiTheme="majorHAnsi" w:hAnsiTheme="majorHAnsi" w:cstheme="majorHAnsi"/>
                <w:color w:val="000000"/>
                <w:sz w:val="12"/>
                <w:szCs w:val="12"/>
                <w:lang w:val="es-CO" w:eastAsia="es-CO"/>
              </w:rPr>
              <w:br/>
            </w:r>
            <w:r w:rsidRPr="00C3753A">
              <w:rPr>
                <w:rFonts w:eastAsia="Times New Roman" w:asciiTheme="majorHAnsi" w:hAnsiTheme="majorHAnsi" w:cstheme="majorHAnsi"/>
                <w:color w:val="000000"/>
                <w:sz w:val="12"/>
                <w:szCs w:val="12"/>
                <w:lang w:val="es-CO" w:eastAsia="es-CO"/>
              </w:rPr>
              <w:br/>
            </w:r>
            <w:r w:rsidRPr="00C3753A">
              <w:rPr>
                <w:rFonts w:eastAsia="Times New Roman" w:asciiTheme="majorHAnsi" w:hAnsiTheme="majorHAnsi" w:cstheme="majorHAnsi"/>
                <w:color w:val="000000"/>
                <w:sz w:val="12"/>
                <w:szCs w:val="12"/>
                <w:lang w:val="es-CO" w:eastAsia="es-CO"/>
              </w:rPr>
              <w:t xml:space="preserve">La bodega debe contar con infraestructura física de la siguiente manera: ubicación segura, de fácil acceso, si la bodega se encuentra en el piso tres o más arriba, es obligatorio contar con un ascensor de carga, funcional para garantizar la movilización eficiente de los productos, fuera de zonas de riesgo. Muros y techos sólidos, impermeables, lavables y resistentes, debe contar con áreas delimitadas e independientes para clasificación y organización de los productos. Ventilación e iluminación adecuadas y programa de control de vectores y saneamiento básico. Con área de oficina e instalación sanitaria. </w:t>
            </w:r>
            <w:r w:rsidRPr="00C3753A">
              <w:rPr>
                <w:rFonts w:eastAsia="Times New Roman" w:asciiTheme="majorHAnsi" w:hAnsiTheme="majorHAnsi" w:cstheme="majorHAnsi"/>
                <w:color w:val="000000"/>
                <w:sz w:val="12"/>
                <w:szCs w:val="12"/>
                <w:lang w:val="es-CO" w:eastAsia="es-CO"/>
              </w:rPr>
              <w:br/>
            </w:r>
            <w:r w:rsidRPr="00C3753A">
              <w:rPr>
                <w:rFonts w:eastAsia="Times New Roman" w:asciiTheme="majorHAnsi" w:hAnsiTheme="majorHAnsi" w:cstheme="majorHAnsi"/>
                <w:color w:val="000000"/>
                <w:sz w:val="12"/>
                <w:szCs w:val="12"/>
                <w:lang w:val="es-CO" w:eastAsia="es-CO"/>
              </w:rPr>
              <w:br/>
            </w:r>
            <w:r w:rsidRPr="00C3753A">
              <w:rPr>
                <w:rFonts w:eastAsia="Times New Roman" w:asciiTheme="majorHAnsi" w:hAnsiTheme="majorHAnsi" w:cstheme="majorHAnsi"/>
                <w:color w:val="000000"/>
                <w:sz w:val="12"/>
                <w:szCs w:val="12"/>
                <w:lang w:val="es-CO" w:eastAsia="es-CO"/>
              </w:rPr>
              <w:t>En relación con las condiciones ambientales: debe contar con un sistema de monitoreo continuo de temperatura (15 °C – 25 °C) y humedad (&lt;65 %), con calibración anual. (Termohigrómetro).</w:t>
            </w:r>
            <w:r w:rsidRPr="00C3753A">
              <w:rPr>
                <w:rFonts w:eastAsia="Times New Roman" w:asciiTheme="majorHAnsi" w:hAnsiTheme="majorHAnsi" w:cstheme="majorHAnsi"/>
                <w:color w:val="000000"/>
                <w:sz w:val="12"/>
                <w:szCs w:val="12"/>
                <w:lang w:val="es-CO" w:eastAsia="es-CO"/>
              </w:rPr>
              <w:br/>
            </w:r>
            <w:r w:rsidRPr="00C3753A">
              <w:rPr>
                <w:rFonts w:eastAsia="Times New Roman" w:asciiTheme="majorHAnsi" w:hAnsiTheme="majorHAnsi" w:cstheme="majorHAnsi"/>
                <w:color w:val="000000"/>
                <w:sz w:val="12"/>
                <w:szCs w:val="12"/>
                <w:lang w:val="es-CO" w:eastAsia="es-CO"/>
              </w:rPr>
              <w:t>En cuanto a la seguridad física y control de acceso restringido a personal autorizado con registro de ingresos/salidas, debe contar con vigilancia presencial y/o monitoreo electrónico 24/7, sistema de alarma, cerraduras reforzadas y CCTV con grabación mínima de 30 días.</w:t>
            </w:r>
            <w:r w:rsidRPr="00C3753A">
              <w:rPr>
                <w:rFonts w:eastAsia="Times New Roman" w:asciiTheme="majorHAnsi" w:hAnsiTheme="majorHAnsi" w:cstheme="majorHAnsi"/>
                <w:color w:val="000000"/>
                <w:sz w:val="12"/>
                <w:szCs w:val="12"/>
                <w:lang w:val="es-CO" w:eastAsia="es-CO"/>
              </w:rPr>
              <w:br/>
            </w:r>
            <w:r w:rsidRPr="00C3753A">
              <w:rPr>
                <w:rFonts w:eastAsia="Times New Roman" w:asciiTheme="majorHAnsi" w:hAnsiTheme="majorHAnsi" w:cstheme="majorHAnsi"/>
                <w:color w:val="000000"/>
                <w:sz w:val="12"/>
                <w:szCs w:val="12"/>
                <w:lang w:val="es-CO" w:eastAsia="es-CO"/>
              </w:rPr>
              <w:br/>
            </w:r>
            <w:r w:rsidRPr="00C3753A">
              <w:rPr>
                <w:rFonts w:eastAsia="Times New Roman" w:asciiTheme="majorHAnsi" w:hAnsiTheme="majorHAnsi" w:cstheme="majorHAnsi"/>
                <w:color w:val="000000"/>
                <w:sz w:val="12"/>
                <w:szCs w:val="12"/>
                <w:lang w:val="es-CO" w:eastAsia="es-CO"/>
              </w:rPr>
              <w:t xml:space="preserve">Por otra parte, debe contar con un sistema de gestión de inventario y su respectivo soporte tecnológico del Software de inventario digital con registro de datos y trazabilidad por lote, el cual será administrado por el personal de la SDS. Así mismo contar una impresora de código de barras y con un escáner o lectora de código compatible con el sistema de la SDS (USB/Bluetooth/Wi-Fi). Conectividad a internet mínima de 20 Mbps (alámbrica y Wi-Fi). Debe contar con dos computadores con procesador mínimo Ryzen 5 o Core i5, 8GB RAM, 500 GB disco, red Ethernet/Wi-Fi y monitor de 15”. Con sus respectivas licencias. </w:t>
            </w:r>
            <w:r w:rsidRPr="00C3753A">
              <w:rPr>
                <w:rFonts w:eastAsia="Times New Roman" w:asciiTheme="majorHAnsi" w:hAnsiTheme="majorHAnsi" w:cstheme="majorHAnsi"/>
                <w:color w:val="000000"/>
                <w:sz w:val="12"/>
                <w:szCs w:val="12"/>
                <w:lang w:val="es-CO" w:eastAsia="es-CO"/>
              </w:rPr>
              <w:br/>
            </w:r>
            <w:r w:rsidRPr="00C3753A">
              <w:rPr>
                <w:rFonts w:eastAsia="Times New Roman" w:asciiTheme="majorHAnsi" w:hAnsiTheme="majorHAnsi" w:cstheme="majorHAnsi"/>
                <w:color w:val="000000"/>
                <w:sz w:val="12"/>
                <w:szCs w:val="12"/>
                <w:lang w:val="es-CO" w:eastAsia="es-CO"/>
              </w:rPr>
              <w:t>Equipamiento físico adicional: Estanterías metálicas (livianas y pesadas) elevadas mínimo 10 cm del suelo y ancladas, estibas de material sanitario. Contenedores plásticos para productos pequeños o delicados. Dos escritorios para labores operativas y administrativas.</w:t>
            </w:r>
            <w:r w:rsidRPr="00C3753A">
              <w:rPr>
                <w:rFonts w:eastAsia="Times New Roman" w:asciiTheme="majorHAnsi" w:hAnsiTheme="majorHAnsi" w:cstheme="majorHAnsi"/>
                <w:color w:val="000000"/>
                <w:sz w:val="12"/>
                <w:szCs w:val="12"/>
                <w:lang w:val="es-CO" w:eastAsia="es-CO"/>
              </w:rPr>
              <w:br/>
            </w:r>
            <w:r w:rsidRPr="00C3753A">
              <w:rPr>
                <w:rFonts w:eastAsia="Times New Roman" w:asciiTheme="majorHAnsi" w:hAnsiTheme="majorHAnsi" w:cstheme="majorHAnsi"/>
                <w:color w:val="000000"/>
                <w:sz w:val="12"/>
                <w:szCs w:val="12"/>
                <w:lang w:val="es-CO" w:eastAsia="es-CO"/>
              </w:rPr>
              <w:t xml:space="preserve">Equipos de pesaje (gramera y báscula) con calibración anual.                                          </w:t>
            </w:r>
            <w:r w:rsidRPr="00C3753A">
              <w:rPr>
                <w:rFonts w:eastAsia="Times New Roman" w:asciiTheme="majorHAnsi" w:hAnsiTheme="majorHAnsi" w:cstheme="majorHAnsi"/>
                <w:color w:val="000000"/>
                <w:sz w:val="12"/>
                <w:szCs w:val="12"/>
                <w:lang w:val="es-CO" w:eastAsia="es-CO"/>
              </w:rPr>
              <w:br/>
            </w:r>
            <w:r w:rsidRPr="00C3753A">
              <w:rPr>
                <w:rFonts w:eastAsia="Times New Roman" w:asciiTheme="majorHAnsi" w:hAnsiTheme="majorHAnsi" w:cstheme="majorHAnsi"/>
                <w:color w:val="000000"/>
                <w:sz w:val="12"/>
                <w:szCs w:val="12"/>
                <w:lang w:val="es-CO" w:eastAsia="es-CO"/>
              </w:rPr>
              <w:t xml:space="preserve">En el caso que se requiera por el tipo de almacenamiento debe contar con montacargas y el respectivo operario. </w:t>
            </w:r>
          </w:p>
        </w:tc>
        <w:tc>
          <w:tcPr>
            <w:tcW w:w="230" w:type="pct"/>
            <w:tcBorders>
              <w:top w:val="nil"/>
              <w:left w:val="nil"/>
              <w:bottom w:val="single" w:color="auto" w:sz="4" w:space="0"/>
              <w:right w:val="single" w:color="auto" w:sz="4" w:space="0"/>
            </w:tcBorders>
            <w:vAlign w:val="center"/>
            <w:hideMark/>
          </w:tcPr>
          <w:p w:rsidRPr="00C3753A" w:rsidR="00C3753A" w:rsidP="00C3753A" w:rsidRDefault="00C3753A" w14:paraId="413C0F25" w14:textId="77777777">
            <w:pPr>
              <w:spacing w:after="0" w:line="240" w:lineRule="auto"/>
              <w:jc w:val="center"/>
              <w:rPr>
                <w:rFonts w:eastAsia="Times New Roman" w:asciiTheme="majorHAnsi" w:hAnsiTheme="majorHAnsi" w:cstheme="majorHAnsi"/>
                <w:sz w:val="12"/>
                <w:szCs w:val="12"/>
                <w:lang w:val="es-CO" w:eastAsia="es-CO"/>
              </w:rPr>
            </w:pPr>
            <w:r w:rsidRPr="00C3753A">
              <w:rPr>
                <w:rFonts w:eastAsia="Times New Roman" w:asciiTheme="majorHAnsi" w:hAnsiTheme="majorHAnsi" w:cstheme="majorHAnsi"/>
                <w:sz w:val="12"/>
                <w:szCs w:val="12"/>
                <w:lang w:val="es-CO" w:eastAsia="es-CO"/>
              </w:rPr>
              <w:t>m²</w:t>
            </w:r>
          </w:p>
        </w:tc>
        <w:tc>
          <w:tcPr>
            <w:tcW w:w="215" w:type="pct"/>
            <w:tcBorders>
              <w:top w:val="nil"/>
              <w:left w:val="nil"/>
              <w:bottom w:val="single" w:color="auto" w:sz="4" w:space="0"/>
              <w:right w:val="single" w:color="auto" w:sz="4" w:space="0"/>
            </w:tcBorders>
            <w:shd w:val="clear" w:color="000000" w:fill="FFFFFF"/>
            <w:vAlign w:val="center"/>
            <w:hideMark/>
          </w:tcPr>
          <w:p w:rsidRPr="00C3753A" w:rsidR="00C3753A" w:rsidP="00C3753A" w:rsidRDefault="00C3753A" w14:paraId="381DDCC7" w14:textId="77777777">
            <w:pPr>
              <w:spacing w:after="0" w:line="240" w:lineRule="auto"/>
              <w:jc w:val="center"/>
              <w:rPr>
                <w:rFonts w:eastAsia="Times New Roman" w:asciiTheme="majorHAnsi" w:hAnsiTheme="majorHAnsi" w:cstheme="majorHAnsi"/>
                <w:color w:val="000000"/>
                <w:sz w:val="12"/>
                <w:szCs w:val="12"/>
                <w:lang w:val="es-CO" w:eastAsia="es-CO"/>
              </w:rPr>
            </w:pPr>
            <w:r w:rsidRPr="00C3753A">
              <w:rPr>
                <w:rFonts w:eastAsia="Times New Roman" w:asciiTheme="majorHAnsi" w:hAnsiTheme="majorHAnsi" w:cstheme="majorHAnsi"/>
                <w:color w:val="000000"/>
                <w:sz w:val="12"/>
                <w:szCs w:val="12"/>
                <w:lang w:val="es-CO" w:eastAsia="es-CO"/>
              </w:rPr>
              <w:t>150</w:t>
            </w:r>
          </w:p>
        </w:tc>
        <w:tc>
          <w:tcPr>
            <w:tcW w:w="201" w:type="pct"/>
            <w:tcBorders>
              <w:top w:val="nil"/>
              <w:left w:val="nil"/>
              <w:bottom w:val="single" w:color="auto" w:sz="4" w:space="0"/>
              <w:right w:val="single" w:color="auto" w:sz="4" w:space="0"/>
            </w:tcBorders>
            <w:shd w:val="clear" w:color="000000" w:fill="FFFFFF"/>
            <w:vAlign w:val="center"/>
            <w:hideMark/>
          </w:tcPr>
          <w:p w:rsidRPr="00C3753A" w:rsidR="00C3753A" w:rsidP="00C3753A" w:rsidRDefault="00C3753A" w14:paraId="6CAB8C11" w14:textId="77777777">
            <w:pPr>
              <w:spacing w:after="0" w:line="240" w:lineRule="auto"/>
              <w:jc w:val="center"/>
              <w:rPr>
                <w:rFonts w:eastAsia="Times New Roman" w:asciiTheme="majorHAnsi" w:hAnsiTheme="majorHAnsi" w:cstheme="majorHAnsi"/>
                <w:color w:val="000000"/>
                <w:sz w:val="12"/>
                <w:szCs w:val="12"/>
                <w:lang w:val="es-CO" w:eastAsia="es-CO"/>
              </w:rPr>
            </w:pPr>
            <w:r w:rsidRPr="00C3753A">
              <w:rPr>
                <w:rFonts w:eastAsia="Times New Roman" w:asciiTheme="majorHAnsi" w:hAnsiTheme="majorHAnsi" w:cstheme="majorHAnsi"/>
                <w:color w:val="000000"/>
                <w:sz w:val="12"/>
                <w:szCs w:val="12"/>
                <w:lang w:val="es-CO" w:eastAsia="es-CO"/>
              </w:rPr>
              <w:t>322</w:t>
            </w:r>
          </w:p>
        </w:tc>
        <w:tc>
          <w:tcPr>
            <w:tcW w:w="263" w:type="pct"/>
            <w:tcBorders>
              <w:top w:val="nil"/>
              <w:left w:val="nil"/>
              <w:bottom w:val="single" w:color="auto" w:sz="4" w:space="0"/>
              <w:right w:val="single" w:color="auto" w:sz="4" w:space="0"/>
            </w:tcBorders>
            <w:noWrap/>
            <w:vAlign w:val="center"/>
            <w:hideMark/>
          </w:tcPr>
          <w:p w:rsidRPr="00C3753A" w:rsidR="00C3753A" w:rsidP="00C3753A" w:rsidRDefault="00C3753A" w14:paraId="0C2956D9" w14:textId="77777777">
            <w:pPr>
              <w:spacing w:after="0" w:line="240" w:lineRule="auto"/>
              <w:jc w:val="center"/>
              <w:rPr>
                <w:rFonts w:eastAsia="Times New Roman" w:asciiTheme="majorHAnsi" w:hAnsiTheme="majorHAnsi" w:cstheme="majorHAnsi"/>
                <w:color w:val="000000"/>
                <w:sz w:val="12"/>
                <w:szCs w:val="12"/>
                <w:lang w:val="es-CO" w:eastAsia="es-CO"/>
              </w:rPr>
            </w:pPr>
            <w:r w:rsidRPr="00C3753A">
              <w:rPr>
                <w:rFonts w:eastAsia="Times New Roman" w:asciiTheme="majorHAnsi" w:hAnsiTheme="majorHAnsi" w:cstheme="majorHAnsi"/>
                <w:color w:val="000000"/>
                <w:sz w:val="12"/>
                <w:szCs w:val="12"/>
                <w:lang w:val="es-CO" w:eastAsia="es-CO"/>
              </w:rPr>
              <w:t>$ 80.497</w:t>
            </w:r>
          </w:p>
        </w:tc>
        <w:tc>
          <w:tcPr>
            <w:tcW w:w="280" w:type="pct"/>
            <w:tcBorders>
              <w:top w:val="nil"/>
              <w:left w:val="nil"/>
              <w:bottom w:val="single" w:color="auto" w:sz="4" w:space="0"/>
              <w:right w:val="single" w:color="auto" w:sz="4" w:space="0"/>
            </w:tcBorders>
            <w:shd w:val="clear" w:color="000000" w:fill="DDEBF7"/>
            <w:noWrap/>
            <w:vAlign w:val="center"/>
            <w:hideMark/>
          </w:tcPr>
          <w:p w:rsidRPr="00C3753A" w:rsidR="00C3753A" w:rsidP="00C3753A" w:rsidRDefault="00C3753A" w14:paraId="28F58140" w14:textId="77777777">
            <w:pPr>
              <w:spacing w:after="0" w:line="240" w:lineRule="auto"/>
              <w:jc w:val="center"/>
              <w:rPr>
                <w:rFonts w:eastAsia="Times New Roman" w:asciiTheme="majorHAnsi" w:hAnsiTheme="majorHAnsi" w:cstheme="majorHAnsi"/>
                <w:color w:val="000000"/>
                <w:sz w:val="12"/>
                <w:szCs w:val="12"/>
                <w:lang w:val="es-CO" w:eastAsia="es-CO"/>
              </w:rPr>
            </w:pPr>
            <w:r w:rsidRPr="00C3753A">
              <w:rPr>
                <w:rFonts w:eastAsia="Times New Roman" w:asciiTheme="majorHAnsi" w:hAnsiTheme="majorHAnsi" w:cstheme="majorHAnsi"/>
                <w:color w:val="000000"/>
                <w:sz w:val="12"/>
                <w:szCs w:val="12"/>
                <w:lang w:val="es-CO" w:eastAsia="es-CO"/>
              </w:rPr>
              <w:t>$ 25.920.034</w:t>
            </w:r>
          </w:p>
        </w:tc>
        <w:tc>
          <w:tcPr>
            <w:tcW w:w="280" w:type="pct"/>
            <w:tcBorders>
              <w:top w:val="nil"/>
              <w:left w:val="nil"/>
              <w:bottom w:val="single" w:color="auto" w:sz="4" w:space="0"/>
              <w:right w:val="single" w:color="auto" w:sz="4" w:space="0"/>
            </w:tcBorders>
            <w:shd w:val="clear" w:color="000000" w:fill="FFFFFF"/>
            <w:vAlign w:val="center"/>
            <w:hideMark/>
          </w:tcPr>
          <w:p w:rsidRPr="00C3753A" w:rsidR="00C3753A" w:rsidP="00C3753A" w:rsidRDefault="00C3753A" w14:paraId="6D6C337D" w14:textId="77777777">
            <w:pPr>
              <w:spacing w:after="0" w:line="240" w:lineRule="auto"/>
              <w:jc w:val="center"/>
              <w:rPr>
                <w:rFonts w:eastAsia="Times New Roman" w:asciiTheme="majorHAnsi" w:hAnsiTheme="majorHAnsi" w:cstheme="majorHAnsi"/>
                <w:color w:val="000000"/>
                <w:sz w:val="12"/>
                <w:szCs w:val="12"/>
                <w:lang w:val="es-CO" w:eastAsia="es-CO"/>
              </w:rPr>
            </w:pPr>
            <w:r w:rsidRPr="00C3753A">
              <w:rPr>
                <w:rFonts w:eastAsia="Times New Roman" w:asciiTheme="majorHAnsi" w:hAnsiTheme="majorHAnsi" w:cstheme="majorHAnsi"/>
                <w:color w:val="000000"/>
                <w:sz w:val="12"/>
                <w:szCs w:val="12"/>
                <w:lang w:val="es-CO" w:eastAsia="es-CO"/>
              </w:rPr>
              <w:t>178</w:t>
            </w:r>
          </w:p>
        </w:tc>
        <w:tc>
          <w:tcPr>
            <w:tcW w:w="294" w:type="pct"/>
            <w:tcBorders>
              <w:top w:val="nil"/>
              <w:left w:val="nil"/>
              <w:bottom w:val="single" w:color="auto" w:sz="4" w:space="0"/>
              <w:right w:val="single" w:color="auto" w:sz="4" w:space="0"/>
            </w:tcBorders>
            <w:noWrap/>
            <w:vAlign w:val="center"/>
            <w:hideMark/>
          </w:tcPr>
          <w:p w:rsidRPr="00C3753A" w:rsidR="00C3753A" w:rsidP="00C3753A" w:rsidRDefault="00C3753A" w14:paraId="6B0027F0" w14:textId="77777777">
            <w:pPr>
              <w:spacing w:after="0" w:line="240" w:lineRule="auto"/>
              <w:jc w:val="center"/>
              <w:rPr>
                <w:rFonts w:eastAsia="Times New Roman" w:asciiTheme="majorHAnsi" w:hAnsiTheme="majorHAnsi" w:cstheme="majorHAnsi"/>
                <w:color w:val="000000"/>
                <w:sz w:val="12"/>
                <w:szCs w:val="12"/>
                <w:lang w:val="es-CO" w:eastAsia="es-CO"/>
              </w:rPr>
            </w:pPr>
            <w:r w:rsidRPr="00C3753A">
              <w:rPr>
                <w:rFonts w:eastAsia="Times New Roman" w:asciiTheme="majorHAnsi" w:hAnsiTheme="majorHAnsi" w:cstheme="majorHAnsi"/>
                <w:color w:val="000000"/>
                <w:sz w:val="12"/>
                <w:szCs w:val="12"/>
                <w:lang w:val="es-CO" w:eastAsia="es-CO"/>
              </w:rPr>
              <w:t>$ 143.258</w:t>
            </w:r>
          </w:p>
        </w:tc>
        <w:tc>
          <w:tcPr>
            <w:tcW w:w="244" w:type="pct"/>
            <w:tcBorders>
              <w:top w:val="nil"/>
              <w:left w:val="nil"/>
              <w:bottom w:val="single" w:color="auto" w:sz="4" w:space="0"/>
              <w:right w:val="single" w:color="auto" w:sz="4" w:space="0"/>
            </w:tcBorders>
            <w:shd w:val="clear" w:color="000000" w:fill="DDEBF7"/>
            <w:noWrap/>
            <w:vAlign w:val="center"/>
            <w:hideMark/>
          </w:tcPr>
          <w:p w:rsidRPr="00C3753A" w:rsidR="00C3753A" w:rsidP="00C3753A" w:rsidRDefault="00C3753A" w14:paraId="000900D3" w14:textId="77777777">
            <w:pPr>
              <w:spacing w:after="0" w:line="240" w:lineRule="auto"/>
              <w:jc w:val="center"/>
              <w:rPr>
                <w:rFonts w:eastAsia="Times New Roman" w:asciiTheme="majorHAnsi" w:hAnsiTheme="majorHAnsi" w:cstheme="majorHAnsi"/>
                <w:color w:val="000000"/>
                <w:sz w:val="12"/>
                <w:szCs w:val="12"/>
                <w:lang w:val="es-CO" w:eastAsia="es-CO"/>
              </w:rPr>
            </w:pPr>
            <w:r w:rsidRPr="00C3753A">
              <w:rPr>
                <w:rFonts w:eastAsia="Times New Roman" w:asciiTheme="majorHAnsi" w:hAnsiTheme="majorHAnsi" w:cstheme="majorHAnsi"/>
                <w:color w:val="000000"/>
                <w:sz w:val="12"/>
                <w:szCs w:val="12"/>
                <w:lang w:val="es-CO" w:eastAsia="es-CO"/>
              </w:rPr>
              <w:t>$ 25.500.000</w:t>
            </w:r>
          </w:p>
        </w:tc>
        <w:tc>
          <w:tcPr>
            <w:tcW w:w="243" w:type="pct"/>
            <w:tcBorders>
              <w:top w:val="nil"/>
              <w:left w:val="nil"/>
              <w:bottom w:val="single" w:color="auto" w:sz="4" w:space="0"/>
              <w:right w:val="single" w:color="auto" w:sz="4" w:space="0"/>
            </w:tcBorders>
            <w:shd w:val="clear" w:color="000000" w:fill="FFFFFF"/>
            <w:vAlign w:val="center"/>
            <w:hideMark/>
          </w:tcPr>
          <w:p w:rsidRPr="00C3753A" w:rsidR="00C3753A" w:rsidP="00C3753A" w:rsidRDefault="00C3753A" w14:paraId="74716203" w14:textId="77777777">
            <w:pPr>
              <w:spacing w:after="0" w:line="240" w:lineRule="auto"/>
              <w:jc w:val="center"/>
              <w:rPr>
                <w:rFonts w:eastAsia="Times New Roman" w:asciiTheme="majorHAnsi" w:hAnsiTheme="majorHAnsi" w:cstheme="majorHAnsi"/>
                <w:color w:val="000000"/>
                <w:sz w:val="12"/>
                <w:szCs w:val="12"/>
                <w:lang w:val="es-CO" w:eastAsia="es-CO"/>
              </w:rPr>
            </w:pPr>
            <w:r w:rsidRPr="00C3753A">
              <w:rPr>
                <w:rFonts w:eastAsia="Times New Roman" w:asciiTheme="majorHAnsi" w:hAnsiTheme="majorHAnsi" w:cstheme="majorHAnsi"/>
                <w:color w:val="000000"/>
                <w:sz w:val="12"/>
                <w:szCs w:val="12"/>
                <w:lang w:val="es-CO" w:eastAsia="es-CO"/>
              </w:rPr>
              <w:t>150</w:t>
            </w:r>
          </w:p>
        </w:tc>
        <w:tc>
          <w:tcPr>
            <w:tcW w:w="263" w:type="pct"/>
            <w:tcBorders>
              <w:top w:val="nil"/>
              <w:left w:val="nil"/>
              <w:bottom w:val="single" w:color="auto" w:sz="4" w:space="0"/>
              <w:right w:val="single" w:color="auto" w:sz="4" w:space="0"/>
            </w:tcBorders>
            <w:noWrap/>
            <w:vAlign w:val="center"/>
            <w:hideMark/>
          </w:tcPr>
          <w:p w:rsidRPr="00C3753A" w:rsidR="00C3753A" w:rsidP="00C3753A" w:rsidRDefault="00C3753A" w14:paraId="3CC9F23F" w14:textId="77777777">
            <w:pPr>
              <w:spacing w:after="0" w:line="240" w:lineRule="auto"/>
              <w:jc w:val="center"/>
              <w:rPr>
                <w:rFonts w:eastAsia="Times New Roman" w:asciiTheme="majorHAnsi" w:hAnsiTheme="majorHAnsi" w:cstheme="majorHAnsi"/>
                <w:color w:val="000000"/>
                <w:sz w:val="12"/>
                <w:szCs w:val="12"/>
                <w:lang w:val="es-CO" w:eastAsia="es-CO"/>
              </w:rPr>
            </w:pPr>
            <w:r w:rsidRPr="00C3753A">
              <w:rPr>
                <w:rFonts w:eastAsia="Times New Roman" w:asciiTheme="majorHAnsi" w:hAnsiTheme="majorHAnsi" w:cstheme="majorHAnsi"/>
                <w:color w:val="000000"/>
                <w:sz w:val="12"/>
                <w:szCs w:val="12"/>
                <w:lang w:val="es-CO" w:eastAsia="es-CO"/>
              </w:rPr>
              <w:t>$ 200.000</w:t>
            </w:r>
          </w:p>
        </w:tc>
        <w:tc>
          <w:tcPr>
            <w:tcW w:w="310" w:type="pct"/>
            <w:tcBorders>
              <w:top w:val="nil"/>
              <w:left w:val="nil"/>
              <w:bottom w:val="single" w:color="auto" w:sz="4" w:space="0"/>
              <w:right w:val="single" w:color="auto" w:sz="4" w:space="0"/>
            </w:tcBorders>
            <w:shd w:val="clear" w:color="000000" w:fill="DDEBF7"/>
            <w:noWrap/>
            <w:vAlign w:val="center"/>
            <w:hideMark/>
          </w:tcPr>
          <w:p w:rsidRPr="00C3753A" w:rsidR="00C3753A" w:rsidP="00C3753A" w:rsidRDefault="00C3753A" w14:paraId="2A5F2465" w14:textId="77777777">
            <w:pPr>
              <w:spacing w:after="0" w:line="240" w:lineRule="auto"/>
              <w:jc w:val="center"/>
              <w:rPr>
                <w:rFonts w:eastAsia="Times New Roman" w:asciiTheme="majorHAnsi" w:hAnsiTheme="majorHAnsi" w:cstheme="majorHAnsi"/>
                <w:color w:val="000000"/>
                <w:sz w:val="12"/>
                <w:szCs w:val="12"/>
                <w:lang w:val="es-CO" w:eastAsia="es-CO"/>
              </w:rPr>
            </w:pPr>
            <w:r w:rsidRPr="00C3753A">
              <w:rPr>
                <w:rFonts w:eastAsia="Times New Roman" w:asciiTheme="majorHAnsi" w:hAnsiTheme="majorHAnsi" w:cstheme="majorHAnsi"/>
                <w:color w:val="000000"/>
                <w:sz w:val="12"/>
                <w:szCs w:val="12"/>
                <w:lang w:val="es-CO" w:eastAsia="es-CO"/>
              </w:rPr>
              <w:t>$ 30.000.000</w:t>
            </w:r>
          </w:p>
        </w:tc>
      </w:tr>
      <w:tr w:rsidRPr="000B69FE" w:rsidR="00C3753A" w:rsidTr="00C3753A" w14:paraId="232F47DA" w14:textId="77777777">
        <w:trPr>
          <w:trHeight w:val="261"/>
        </w:trPr>
        <w:tc>
          <w:tcPr>
            <w:tcW w:w="240" w:type="pct"/>
            <w:tcBorders>
              <w:top w:val="nil"/>
              <w:left w:val="nil"/>
              <w:bottom w:val="nil"/>
              <w:right w:val="nil"/>
            </w:tcBorders>
            <w:noWrap/>
            <w:vAlign w:val="bottom"/>
            <w:hideMark/>
          </w:tcPr>
          <w:p w:rsidRPr="00C3753A" w:rsidR="00C3753A" w:rsidP="00C3753A" w:rsidRDefault="00C3753A" w14:paraId="755218BF" w14:textId="77777777">
            <w:pPr>
              <w:spacing w:after="0" w:line="240" w:lineRule="auto"/>
              <w:jc w:val="center"/>
              <w:rPr>
                <w:rFonts w:eastAsia="Times New Roman" w:asciiTheme="majorHAnsi" w:hAnsiTheme="majorHAnsi" w:cstheme="majorHAnsi"/>
                <w:color w:val="000000"/>
                <w:sz w:val="12"/>
                <w:szCs w:val="12"/>
                <w:lang w:val="es-CO" w:eastAsia="es-CO"/>
              </w:rPr>
            </w:pPr>
          </w:p>
        </w:tc>
        <w:tc>
          <w:tcPr>
            <w:tcW w:w="1935" w:type="pct"/>
            <w:tcBorders>
              <w:top w:val="nil"/>
              <w:left w:val="nil"/>
              <w:bottom w:val="nil"/>
              <w:right w:val="nil"/>
            </w:tcBorders>
            <w:noWrap/>
            <w:vAlign w:val="bottom"/>
            <w:hideMark/>
          </w:tcPr>
          <w:p w:rsidRPr="00C3753A" w:rsidR="00C3753A" w:rsidP="00C3753A" w:rsidRDefault="00C3753A" w14:paraId="698C4707" w14:textId="77777777">
            <w:pPr>
              <w:spacing w:after="0" w:line="240" w:lineRule="auto"/>
              <w:rPr>
                <w:rFonts w:eastAsia="Times New Roman" w:asciiTheme="majorHAnsi" w:hAnsiTheme="majorHAnsi" w:cstheme="majorHAnsi"/>
                <w:sz w:val="12"/>
                <w:szCs w:val="12"/>
                <w:lang w:val="es-CO" w:eastAsia="es-CO"/>
              </w:rPr>
            </w:pPr>
          </w:p>
        </w:tc>
        <w:tc>
          <w:tcPr>
            <w:tcW w:w="230" w:type="pct"/>
            <w:tcBorders>
              <w:top w:val="nil"/>
              <w:left w:val="nil"/>
              <w:bottom w:val="nil"/>
              <w:right w:val="nil"/>
            </w:tcBorders>
            <w:noWrap/>
            <w:vAlign w:val="bottom"/>
            <w:hideMark/>
          </w:tcPr>
          <w:p w:rsidRPr="00C3753A" w:rsidR="00C3753A" w:rsidP="00C3753A" w:rsidRDefault="00C3753A" w14:paraId="458DCA42" w14:textId="77777777">
            <w:pPr>
              <w:spacing w:after="0" w:line="240" w:lineRule="auto"/>
              <w:rPr>
                <w:rFonts w:eastAsia="Times New Roman" w:asciiTheme="majorHAnsi" w:hAnsiTheme="majorHAnsi" w:cstheme="majorHAnsi"/>
                <w:sz w:val="12"/>
                <w:szCs w:val="12"/>
                <w:lang w:val="es-CO" w:eastAsia="es-CO"/>
              </w:rPr>
            </w:pPr>
          </w:p>
        </w:tc>
        <w:tc>
          <w:tcPr>
            <w:tcW w:w="215" w:type="pct"/>
            <w:tcBorders>
              <w:top w:val="nil"/>
              <w:left w:val="nil"/>
              <w:bottom w:val="nil"/>
              <w:right w:val="nil"/>
            </w:tcBorders>
            <w:noWrap/>
            <w:vAlign w:val="bottom"/>
            <w:hideMark/>
          </w:tcPr>
          <w:p w:rsidRPr="00C3753A" w:rsidR="00C3753A" w:rsidP="00C3753A" w:rsidRDefault="00C3753A" w14:paraId="6B952356" w14:textId="77777777">
            <w:pPr>
              <w:spacing w:after="0" w:line="240" w:lineRule="auto"/>
              <w:rPr>
                <w:rFonts w:eastAsia="Times New Roman" w:asciiTheme="majorHAnsi" w:hAnsiTheme="majorHAnsi" w:cstheme="majorHAnsi"/>
                <w:sz w:val="12"/>
                <w:szCs w:val="12"/>
                <w:lang w:val="es-CO" w:eastAsia="es-CO"/>
              </w:rPr>
            </w:pPr>
          </w:p>
        </w:tc>
        <w:tc>
          <w:tcPr>
            <w:tcW w:w="201" w:type="pct"/>
            <w:tcBorders>
              <w:top w:val="nil"/>
              <w:left w:val="nil"/>
              <w:bottom w:val="nil"/>
              <w:right w:val="nil"/>
            </w:tcBorders>
            <w:noWrap/>
            <w:vAlign w:val="bottom"/>
            <w:hideMark/>
          </w:tcPr>
          <w:p w:rsidRPr="00C3753A" w:rsidR="00C3753A" w:rsidP="00C3753A" w:rsidRDefault="00C3753A" w14:paraId="53798085" w14:textId="77777777">
            <w:pPr>
              <w:spacing w:after="0" w:line="240" w:lineRule="auto"/>
              <w:rPr>
                <w:rFonts w:eastAsia="Times New Roman" w:asciiTheme="majorHAnsi" w:hAnsiTheme="majorHAnsi" w:cstheme="majorHAnsi"/>
                <w:sz w:val="12"/>
                <w:szCs w:val="12"/>
                <w:lang w:val="es-CO" w:eastAsia="es-CO"/>
              </w:rPr>
            </w:pPr>
          </w:p>
        </w:tc>
        <w:tc>
          <w:tcPr>
            <w:tcW w:w="263" w:type="pct"/>
            <w:tcBorders>
              <w:top w:val="nil"/>
              <w:left w:val="nil"/>
              <w:bottom w:val="nil"/>
              <w:right w:val="nil"/>
            </w:tcBorders>
            <w:noWrap/>
            <w:vAlign w:val="bottom"/>
            <w:hideMark/>
          </w:tcPr>
          <w:p w:rsidRPr="00C3753A" w:rsidR="00C3753A" w:rsidP="00C3753A" w:rsidRDefault="00C3753A" w14:paraId="774445E8" w14:textId="77777777">
            <w:pPr>
              <w:spacing w:after="0" w:line="240" w:lineRule="auto"/>
              <w:rPr>
                <w:rFonts w:eastAsia="Times New Roman" w:asciiTheme="majorHAnsi" w:hAnsiTheme="majorHAnsi" w:cstheme="majorHAnsi"/>
                <w:sz w:val="12"/>
                <w:szCs w:val="12"/>
                <w:lang w:val="es-CO" w:eastAsia="es-CO"/>
              </w:rPr>
            </w:pPr>
          </w:p>
        </w:tc>
        <w:tc>
          <w:tcPr>
            <w:tcW w:w="280" w:type="pct"/>
            <w:tcBorders>
              <w:top w:val="nil"/>
              <w:left w:val="nil"/>
              <w:bottom w:val="nil"/>
              <w:right w:val="nil"/>
            </w:tcBorders>
            <w:shd w:val="clear" w:color="000000" w:fill="002060"/>
            <w:noWrap/>
            <w:vAlign w:val="bottom"/>
            <w:hideMark/>
          </w:tcPr>
          <w:p w:rsidRPr="00C3753A" w:rsidR="00C3753A" w:rsidP="00C3753A" w:rsidRDefault="00C3753A" w14:paraId="113ABC16" w14:textId="77777777">
            <w:pPr>
              <w:spacing w:after="0" w:line="240" w:lineRule="auto"/>
              <w:jc w:val="center"/>
              <w:rPr>
                <w:rFonts w:eastAsia="Times New Roman" w:asciiTheme="majorHAnsi" w:hAnsiTheme="majorHAnsi" w:cstheme="majorHAnsi"/>
                <w:b/>
                <w:bCs/>
                <w:color w:val="FFFFFF"/>
                <w:sz w:val="12"/>
                <w:szCs w:val="12"/>
                <w:lang w:val="es-CO" w:eastAsia="es-CO"/>
              </w:rPr>
            </w:pPr>
            <w:r w:rsidRPr="00C3753A">
              <w:rPr>
                <w:rFonts w:eastAsia="Times New Roman" w:asciiTheme="majorHAnsi" w:hAnsiTheme="majorHAnsi" w:cstheme="majorHAnsi"/>
                <w:b/>
                <w:bCs/>
                <w:color w:val="FFFFFF"/>
                <w:sz w:val="12"/>
                <w:szCs w:val="12"/>
                <w:lang w:val="es-CO" w:eastAsia="es-CO"/>
              </w:rPr>
              <w:t>$ 25.920.034</w:t>
            </w:r>
          </w:p>
        </w:tc>
        <w:tc>
          <w:tcPr>
            <w:tcW w:w="280" w:type="pct"/>
            <w:tcBorders>
              <w:top w:val="nil"/>
              <w:left w:val="nil"/>
              <w:bottom w:val="nil"/>
              <w:right w:val="nil"/>
            </w:tcBorders>
            <w:noWrap/>
            <w:vAlign w:val="bottom"/>
            <w:hideMark/>
          </w:tcPr>
          <w:p w:rsidRPr="00C3753A" w:rsidR="00C3753A" w:rsidP="00C3753A" w:rsidRDefault="00C3753A" w14:paraId="154E5390" w14:textId="77777777">
            <w:pPr>
              <w:spacing w:after="0" w:line="240" w:lineRule="auto"/>
              <w:jc w:val="center"/>
              <w:rPr>
                <w:rFonts w:eastAsia="Times New Roman" w:asciiTheme="majorHAnsi" w:hAnsiTheme="majorHAnsi" w:cstheme="majorHAnsi"/>
                <w:b/>
                <w:bCs/>
                <w:color w:val="FFFFFF"/>
                <w:sz w:val="12"/>
                <w:szCs w:val="12"/>
                <w:lang w:val="es-CO" w:eastAsia="es-CO"/>
              </w:rPr>
            </w:pPr>
          </w:p>
        </w:tc>
        <w:tc>
          <w:tcPr>
            <w:tcW w:w="294" w:type="pct"/>
            <w:tcBorders>
              <w:top w:val="nil"/>
              <w:left w:val="nil"/>
              <w:bottom w:val="nil"/>
              <w:right w:val="nil"/>
            </w:tcBorders>
            <w:noWrap/>
            <w:vAlign w:val="bottom"/>
            <w:hideMark/>
          </w:tcPr>
          <w:p w:rsidRPr="00C3753A" w:rsidR="00C3753A" w:rsidP="00C3753A" w:rsidRDefault="00C3753A" w14:paraId="78E87E4C" w14:textId="77777777">
            <w:pPr>
              <w:spacing w:after="0" w:line="240" w:lineRule="auto"/>
              <w:jc w:val="center"/>
              <w:rPr>
                <w:rFonts w:eastAsia="Times New Roman" w:asciiTheme="majorHAnsi" w:hAnsiTheme="majorHAnsi" w:cstheme="majorHAnsi"/>
                <w:sz w:val="12"/>
                <w:szCs w:val="12"/>
                <w:lang w:val="es-CO" w:eastAsia="es-CO"/>
              </w:rPr>
            </w:pPr>
          </w:p>
        </w:tc>
        <w:tc>
          <w:tcPr>
            <w:tcW w:w="244" w:type="pct"/>
            <w:tcBorders>
              <w:top w:val="nil"/>
              <w:left w:val="nil"/>
              <w:bottom w:val="nil"/>
              <w:right w:val="nil"/>
            </w:tcBorders>
            <w:shd w:val="clear" w:color="000000" w:fill="002060"/>
            <w:noWrap/>
            <w:vAlign w:val="bottom"/>
            <w:hideMark/>
          </w:tcPr>
          <w:p w:rsidRPr="00C3753A" w:rsidR="00C3753A" w:rsidP="00C3753A" w:rsidRDefault="00C3753A" w14:paraId="0A42124A" w14:textId="77777777">
            <w:pPr>
              <w:spacing w:after="0" w:line="240" w:lineRule="auto"/>
              <w:jc w:val="center"/>
              <w:rPr>
                <w:rFonts w:eastAsia="Times New Roman" w:asciiTheme="majorHAnsi" w:hAnsiTheme="majorHAnsi" w:cstheme="majorHAnsi"/>
                <w:b/>
                <w:bCs/>
                <w:color w:val="FFFFFF"/>
                <w:sz w:val="12"/>
                <w:szCs w:val="12"/>
                <w:lang w:val="es-CO" w:eastAsia="es-CO"/>
              </w:rPr>
            </w:pPr>
            <w:r w:rsidRPr="00C3753A">
              <w:rPr>
                <w:rFonts w:eastAsia="Times New Roman" w:asciiTheme="majorHAnsi" w:hAnsiTheme="majorHAnsi" w:cstheme="majorHAnsi"/>
                <w:b/>
                <w:bCs/>
                <w:color w:val="FFFFFF"/>
                <w:sz w:val="12"/>
                <w:szCs w:val="12"/>
                <w:lang w:val="es-CO" w:eastAsia="es-CO"/>
              </w:rPr>
              <w:t>$ 25.500.000</w:t>
            </w:r>
          </w:p>
        </w:tc>
        <w:tc>
          <w:tcPr>
            <w:tcW w:w="243" w:type="pct"/>
            <w:tcBorders>
              <w:top w:val="nil"/>
              <w:left w:val="nil"/>
              <w:bottom w:val="nil"/>
              <w:right w:val="nil"/>
            </w:tcBorders>
            <w:noWrap/>
            <w:vAlign w:val="bottom"/>
            <w:hideMark/>
          </w:tcPr>
          <w:p w:rsidRPr="00C3753A" w:rsidR="00C3753A" w:rsidP="00C3753A" w:rsidRDefault="00C3753A" w14:paraId="23C44AEB" w14:textId="77777777">
            <w:pPr>
              <w:spacing w:after="0" w:line="240" w:lineRule="auto"/>
              <w:jc w:val="center"/>
              <w:rPr>
                <w:rFonts w:eastAsia="Times New Roman" w:asciiTheme="majorHAnsi" w:hAnsiTheme="majorHAnsi" w:cstheme="majorHAnsi"/>
                <w:b/>
                <w:bCs/>
                <w:color w:val="FFFFFF"/>
                <w:sz w:val="12"/>
                <w:szCs w:val="12"/>
                <w:lang w:val="es-CO" w:eastAsia="es-CO"/>
              </w:rPr>
            </w:pPr>
          </w:p>
        </w:tc>
        <w:tc>
          <w:tcPr>
            <w:tcW w:w="263" w:type="pct"/>
            <w:tcBorders>
              <w:top w:val="nil"/>
              <w:left w:val="nil"/>
              <w:bottom w:val="nil"/>
              <w:right w:val="nil"/>
            </w:tcBorders>
            <w:noWrap/>
            <w:vAlign w:val="bottom"/>
            <w:hideMark/>
          </w:tcPr>
          <w:p w:rsidRPr="00C3753A" w:rsidR="00C3753A" w:rsidP="00C3753A" w:rsidRDefault="00C3753A" w14:paraId="3C7AEF64" w14:textId="77777777">
            <w:pPr>
              <w:spacing w:after="0" w:line="240" w:lineRule="auto"/>
              <w:jc w:val="center"/>
              <w:rPr>
                <w:rFonts w:eastAsia="Times New Roman" w:asciiTheme="majorHAnsi" w:hAnsiTheme="majorHAnsi" w:cstheme="majorHAnsi"/>
                <w:sz w:val="12"/>
                <w:szCs w:val="12"/>
                <w:lang w:val="es-CO" w:eastAsia="es-CO"/>
              </w:rPr>
            </w:pPr>
          </w:p>
        </w:tc>
        <w:tc>
          <w:tcPr>
            <w:tcW w:w="310" w:type="pct"/>
            <w:tcBorders>
              <w:top w:val="nil"/>
              <w:left w:val="nil"/>
              <w:bottom w:val="nil"/>
              <w:right w:val="nil"/>
            </w:tcBorders>
            <w:shd w:val="clear" w:color="000000" w:fill="002060"/>
            <w:noWrap/>
            <w:vAlign w:val="bottom"/>
            <w:hideMark/>
          </w:tcPr>
          <w:p w:rsidRPr="00C3753A" w:rsidR="00C3753A" w:rsidP="00C3753A" w:rsidRDefault="00C3753A" w14:paraId="533E96E2" w14:textId="77777777">
            <w:pPr>
              <w:spacing w:after="0" w:line="240" w:lineRule="auto"/>
              <w:jc w:val="center"/>
              <w:rPr>
                <w:rFonts w:eastAsia="Times New Roman" w:asciiTheme="majorHAnsi" w:hAnsiTheme="majorHAnsi" w:cstheme="majorHAnsi"/>
                <w:b/>
                <w:bCs/>
                <w:color w:val="FFFFFF"/>
                <w:sz w:val="12"/>
                <w:szCs w:val="12"/>
                <w:lang w:val="es-CO" w:eastAsia="es-CO"/>
              </w:rPr>
            </w:pPr>
            <w:r w:rsidRPr="00C3753A">
              <w:rPr>
                <w:rFonts w:eastAsia="Times New Roman" w:asciiTheme="majorHAnsi" w:hAnsiTheme="majorHAnsi" w:cstheme="majorHAnsi"/>
                <w:b/>
                <w:bCs/>
                <w:color w:val="FFFFFF"/>
                <w:sz w:val="12"/>
                <w:szCs w:val="12"/>
                <w:lang w:val="es-CO" w:eastAsia="es-CO"/>
              </w:rPr>
              <w:t>$ 30.000.000</w:t>
            </w:r>
          </w:p>
        </w:tc>
      </w:tr>
    </w:tbl>
    <w:p w:rsidR="00AD111D" w:rsidP="00AD111D" w:rsidRDefault="00AD111D" w14:paraId="5673B3BC" w14:textId="77777777">
      <w:pPr>
        <w:spacing w:after="160" w:line="259" w:lineRule="auto"/>
        <w:contextualSpacing/>
        <w:jc w:val="both"/>
        <w:outlineLvl w:val="1"/>
        <w:rPr>
          <w:rFonts w:ascii="Arial" w:hAnsi="Arial" w:cs="Arial"/>
          <w:b/>
        </w:rPr>
      </w:pPr>
    </w:p>
    <w:p w:rsidR="00F244BF" w:rsidP="00AD7359" w:rsidRDefault="00BE0F21" w14:paraId="3DE634F3" w14:textId="2DBE563A">
      <w:pPr>
        <w:spacing w:after="160" w:line="259" w:lineRule="auto"/>
        <w:ind w:left="-426"/>
        <w:contextualSpacing/>
        <w:jc w:val="both"/>
        <w:outlineLvl w:val="1"/>
        <w:rPr>
          <w:rFonts w:ascii="Arial" w:hAnsi="Arial" w:cs="Arial"/>
          <w:b/>
        </w:rPr>
      </w:pPr>
      <w:r w:rsidRPr="00BE0F21">
        <w:rPr>
          <w:noProof/>
        </w:rPr>
        <w:drawing>
          <wp:inline distT="0" distB="0" distL="0" distR="0" wp14:anchorId="58C8D510" wp14:editId="1AD62EF5">
            <wp:extent cx="8290560" cy="2018598"/>
            <wp:effectExtent l="0" t="0" r="0" b="1270"/>
            <wp:docPr id="18352075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294681" cy="2019601"/>
                    </a:xfrm>
                    <a:prstGeom prst="rect">
                      <a:avLst/>
                    </a:prstGeom>
                    <a:noFill/>
                    <a:ln>
                      <a:noFill/>
                    </a:ln>
                  </pic:spPr>
                </pic:pic>
              </a:graphicData>
            </a:graphic>
          </wp:inline>
        </w:drawing>
      </w:r>
    </w:p>
    <w:p w:rsidRPr="00C61D2A" w:rsidR="00E2165A" w:rsidP="0E47FDBD" w:rsidRDefault="00C61D2A" w14:paraId="3ABFDE84" w14:textId="76DD8377">
      <w:pPr>
        <w:spacing w:after="160" w:line="259" w:lineRule="auto"/>
        <w:ind w:left="-426"/>
        <w:contextualSpacing/>
        <w:jc w:val="both"/>
        <w:outlineLvl w:val="1"/>
        <w:rPr>
          <w:rFonts w:ascii="Arial" w:hAnsi="Arial" w:cs="Arial"/>
        </w:rPr>
      </w:pPr>
      <w:r w:rsidRPr="0E47FDBD">
        <w:rPr>
          <w:rFonts w:ascii="Arial" w:hAnsi="Arial" w:cs="Arial"/>
        </w:rPr>
        <w:t xml:space="preserve">Con el análisis realizado se determina que el costo promedio en el mercado del bien, obra o servicio a contratar, en las condiciones requeridas, es de </w:t>
      </w:r>
      <w:commentRangeStart w:id="63"/>
      <w:commentRangeStart w:id="64"/>
      <w:commentRangeStart w:id="65"/>
      <w:commentRangeStart w:id="727784553"/>
      <w:r w:rsidRPr="0E47FDBD">
        <w:rPr>
          <w:rFonts w:ascii="Arial" w:hAnsi="Arial" w:cs="Arial"/>
        </w:rPr>
        <w:t>$30.</w:t>
      </w:r>
      <w:r w:rsidR="00BE0F21">
        <w:rPr>
          <w:rFonts w:ascii="Arial" w:hAnsi="Arial" w:cs="Arial"/>
        </w:rPr>
        <w:t>345</w:t>
      </w:r>
      <w:r w:rsidRPr="0E47FDBD">
        <w:rPr>
          <w:rFonts w:ascii="Arial" w:hAnsi="Arial" w:cs="Arial"/>
        </w:rPr>
        <w:t>.</w:t>
      </w:r>
      <w:commentRangeEnd w:id="63"/>
      <w:r>
        <w:rPr>
          <w:rStyle w:val="CommentReference"/>
          <w:rFonts w:ascii="Arial" w:hAnsi="Arial" w:cs="Arial"/>
          <w:sz w:val="22"/>
          <w:szCs w:val="22"/>
        </w:rPr>
        <w:commentReference w:id="63"/>
      </w:r>
      <w:commentRangeEnd w:id="64"/>
      <w:r>
        <w:rPr>
          <w:rStyle w:val="CommentReference"/>
        </w:rPr>
        <w:commentReference w:id="64"/>
      </w:r>
      <w:commentRangeEnd w:id="65"/>
      <w:r>
        <w:rPr>
          <w:rStyle w:val="CommentReference"/>
        </w:rPr>
        <w:commentReference w:id="65"/>
      </w:r>
      <w:commentRangeEnd w:id="727784553"/>
      <w:r>
        <w:rPr>
          <w:rStyle w:val="CommentReference"/>
        </w:rPr>
        <w:commentReference w:id="727784553"/>
      </w:r>
      <w:r w:rsidR="00BE0F21">
        <w:rPr>
          <w:rFonts w:ascii="Arial" w:hAnsi="Arial" w:cs="Arial"/>
        </w:rPr>
        <w:t>000</w:t>
      </w:r>
      <w:ins w:author="Maicol, Moreno Medina" w:date="2026-05-12T15:08:00Z" w16du:dateUtc="2026-05-12T20:08:00Z" w:id="66">
        <w:r w:rsidR="00B214ED">
          <w:rPr>
            <w:rFonts w:ascii="Arial" w:hAnsi="Arial" w:cs="Arial"/>
          </w:rPr>
          <w:t xml:space="preserve"> mensuales</w:t>
        </w:r>
      </w:ins>
      <w:r w:rsidRPr="0E47FDBD">
        <w:rPr>
          <w:rFonts w:ascii="Arial" w:hAnsi="Arial" w:cs="Arial"/>
        </w:rPr>
        <w:t xml:space="preserve"> incluido IVA</w:t>
      </w:r>
      <w:ins w:author="Maicol, Moreno Medina" w:date="2026-05-12T15:14:00Z" w16du:dateUtc="2026-05-12T20:14:00Z" w:id="67">
        <w:r w:rsidR="0079330B">
          <w:rPr>
            <w:rFonts w:ascii="Arial" w:hAnsi="Arial" w:cs="Arial"/>
          </w:rPr>
          <w:t xml:space="preserve">. Para el valor total del contrato se tomara  el valor mensual incluido IVA </w:t>
        </w:r>
        <w:r w:rsidR="00BF453F">
          <w:rPr>
            <w:rFonts w:ascii="Arial" w:hAnsi="Arial" w:cs="Arial"/>
          </w:rPr>
          <w:t>por 18 meses lo cual da como resultado</w:t>
        </w:r>
      </w:ins>
      <w:ins w:author="Maicol, Moreno Medina" w:date="2026-05-12T15:15:00Z" w16du:dateUtc="2026-05-12T20:15:00Z" w:id="68">
        <w:r w:rsidR="002C2BBE">
          <w:rPr>
            <w:rFonts w:ascii="Arial" w:hAnsi="Arial" w:cs="Arial"/>
          </w:rPr>
          <w:t xml:space="preserve"> </w:t>
        </w:r>
        <w:r w:rsidR="00EC5E17">
          <w:rPr>
            <w:rFonts w:ascii="Arial" w:hAnsi="Arial" w:cs="Arial"/>
          </w:rPr>
          <w:t>$</w:t>
        </w:r>
        <w:r w:rsidRPr="003F105B" w:rsidR="003F105B">
          <w:rPr>
            <w:rFonts w:ascii="Arial" w:hAnsi="Arial" w:cs="Arial"/>
          </w:rPr>
          <w:t>546.210.000</w:t>
        </w:r>
        <w:r w:rsidR="00EC5E17">
          <w:rPr>
            <w:rFonts w:ascii="Arial" w:hAnsi="Arial" w:cs="Arial"/>
          </w:rPr>
          <w:t xml:space="preserve"> Incluido IVA.</w:t>
        </w:r>
      </w:ins>
    </w:p>
    <w:p w:rsidR="00E2165A" w:rsidP="00AD7359" w:rsidRDefault="00E2165A" w14:paraId="34BF67B7" w14:textId="77777777">
      <w:pPr>
        <w:spacing w:after="160" w:line="259" w:lineRule="auto"/>
        <w:ind w:left="-426"/>
        <w:contextualSpacing/>
        <w:jc w:val="both"/>
        <w:outlineLvl w:val="1"/>
        <w:rPr>
          <w:rFonts w:ascii="Arial" w:hAnsi="Arial" w:cs="Arial"/>
          <w:b/>
        </w:rPr>
      </w:pPr>
    </w:p>
    <w:p w:rsidRPr="00AD111D" w:rsidR="00E2165A" w:rsidP="00AD7359" w:rsidRDefault="00E2165A" w14:paraId="055A6980" w14:textId="77777777">
      <w:pPr>
        <w:spacing w:after="160" w:line="259" w:lineRule="auto"/>
        <w:ind w:left="-426"/>
        <w:contextualSpacing/>
        <w:jc w:val="both"/>
        <w:outlineLvl w:val="1"/>
        <w:rPr>
          <w:rFonts w:ascii="Arial" w:hAnsi="Arial" w:cs="Arial"/>
          <w:b/>
        </w:rPr>
      </w:pPr>
    </w:p>
    <w:p w:rsidRPr="009F616D" w:rsidR="00595B65" w:rsidP="001F2557" w:rsidRDefault="00595B65" w14:paraId="29F9A593" w14:textId="31F7D94F">
      <w:pPr>
        <w:pStyle w:val="BodyText"/>
        <w:rPr>
          <w:rFonts w:ascii="Arial" w:hAnsi="Arial" w:cs="Arial"/>
          <w:b/>
          <w:sz w:val="22"/>
          <w:szCs w:val="22"/>
        </w:rPr>
      </w:pPr>
    </w:p>
    <w:p w:rsidRPr="009F616D" w:rsidR="00BB5243" w:rsidP="004247B7" w:rsidRDefault="00BB5243" w14:paraId="01A5DCAE" w14:textId="77777777">
      <w:pPr>
        <w:pStyle w:val="BodyText"/>
        <w:rPr>
          <w:rFonts w:ascii="Arial" w:hAnsi="Arial" w:eastAsia="Calibri" w:cs="Arial"/>
          <w:sz w:val="22"/>
          <w:szCs w:val="22"/>
          <w:lang w:eastAsia="en-US"/>
        </w:rPr>
      </w:pPr>
    </w:p>
    <w:p w:rsidRPr="009F616D" w:rsidR="00BB5243" w:rsidP="004247B7" w:rsidRDefault="00BB5243" w14:paraId="530FBF93" w14:textId="77777777">
      <w:pPr>
        <w:pStyle w:val="BodyText"/>
        <w:rPr>
          <w:rFonts w:ascii="Arial" w:hAnsi="Arial" w:eastAsia="Calibri" w:cs="Arial"/>
          <w:bCs/>
          <w:i/>
          <w:iCs/>
          <w:color w:val="4472C4" w:themeColor="accent1"/>
          <w:sz w:val="22"/>
          <w:szCs w:val="22"/>
          <w:lang w:eastAsia="en-US"/>
        </w:rPr>
      </w:pPr>
      <w:r w:rsidRPr="009F616D">
        <w:rPr>
          <w:rFonts w:ascii="Arial" w:hAnsi="Arial" w:eastAsia="Calibri" w:cs="Arial"/>
          <w:bCs/>
          <w:i/>
          <w:iCs/>
          <w:color w:val="4472C4" w:themeColor="accent1"/>
          <w:sz w:val="22"/>
          <w:szCs w:val="22"/>
          <w:lang w:eastAsia="en-US"/>
        </w:rPr>
        <w:t xml:space="preserve">Se adjuntan los análisis realizados </w:t>
      </w:r>
    </w:p>
    <w:tbl>
      <w:tblPr>
        <w:tblStyle w:val="TableGrid"/>
        <w:tblW w:w="132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420"/>
        <w:gridCol w:w="4420"/>
        <w:gridCol w:w="4420"/>
      </w:tblGrid>
      <w:tr w:rsidRPr="009F616D" w:rsidR="00FA6CCA" w:rsidTr="00FA6CCA" w14:paraId="2B95F9CB" w14:textId="4061F33B">
        <w:trPr>
          <w:trHeight w:val="276"/>
        </w:trPr>
        <w:tc>
          <w:tcPr>
            <w:tcW w:w="4420" w:type="dxa"/>
          </w:tcPr>
          <w:p w:rsidRPr="009F616D" w:rsidR="00FA6CCA" w:rsidP="00FA6CCA" w:rsidRDefault="00FA6CCA" w14:paraId="72F30495" w14:textId="77777777">
            <w:pPr>
              <w:widowControl w:val="0"/>
              <w:autoSpaceDE w:val="0"/>
              <w:autoSpaceDN w:val="0"/>
              <w:adjustRightInd w:val="0"/>
              <w:spacing w:after="0"/>
              <w:ind w:left="-113"/>
              <w:jc w:val="center"/>
              <w:rPr>
                <w:rFonts w:ascii="Arial" w:hAnsi="Arial" w:cs="Arial"/>
                <w:color w:val="000000"/>
              </w:rPr>
            </w:pPr>
          </w:p>
          <w:p w:rsidRPr="009F616D" w:rsidR="00FA6CCA" w:rsidP="00FA6CCA" w:rsidRDefault="00FA6CCA" w14:paraId="7003B466" w14:textId="626056C8">
            <w:pPr>
              <w:widowControl w:val="0"/>
              <w:autoSpaceDE w:val="0"/>
              <w:autoSpaceDN w:val="0"/>
              <w:adjustRightInd w:val="0"/>
              <w:spacing w:after="0"/>
              <w:ind w:left="-113"/>
              <w:jc w:val="center"/>
              <w:rPr>
                <w:rFonts w:ascii="Arial" w:hAnsi="Arial" w:cs="Arial"/>
                <w:shd w:val="clear" w:color="auto" w:fill="FFFFFF" w:themeFill="background1"/>
              </w:rPr>
            </w:pPr>
            <w:r w:rsidRPr="009F616D">
              <w:rPr>
                <w:rFonts w:ascii="Arial" w:hAnsi="Arial" w:cs="Arial"/>
                <w:shd w:val="clear" w:color="auto" w:fill="FFFFFF" w:themeFill="background1"/>
              </w:rPr>
              <w:t>Elaborado por</w:t>
            </w:r>
          </w:p>
          <w:p w:rsidRPr="009F616D" w:rsidR="00FA6CCA" w:rsidP="00FA6CCA" w:rsidRDefault="00FA6CCA" w14:paraId="592C9906" w14:textId="77777777">
            <w:pPr>
              <w:widowControl w:val="0"/>
              <w:autoSpaceDE w:val="0"/>
              <w:autoSpaceDN w:val="0"/>
              <w:adjustRightInd w:val="0"/>
              <w:spacing w:after="0"/>
              <w:ind w:left="-113"/>
              <w:jc w:val="center"/>
              <w:rPr>
                <w:rFonts w:ascii="Arial" w:hAnsi="Arial" w:cs="Arial"/>
                <w:color w:val="7F7F7F" w:themeColor="text1" w:themeTint="80"/>
              </w:rPr>
            </w:pPr>
          </w:p>
          <w:p w:rsidRPr="009F616D" w:rsidR="00FA6CCA" w:rsidP="00FA6CCA" w:rsidRDefault="00FA6CCA" w14:paraId="1EF771A5" w14:textId="77777777">
            <w:pPr>
              <w:widowControl w:val="0"/>
              <w:autoSpaceDE w:val="0"/>
              <w:autoSpaceDN w:val="0"/>
              <w:adjustRightInd w:val="0"/>
              <w:spacing w:after="0"/>
              <w:ind w:left="-113"/>
              <w:jc w:val="center"/>
              <w:rPr>
                <w:rFonts w:ascii="Arial" w:hAnsi="Arial" w:cs="Arial"/>
                <w:color w:val="7F7F7F" w:themeColor="text1" w:themeTint="80"/>
              </w:rPr>
            </w:pPr>
            <w:r w:rsidRPr="009F616D">
              <w:rPr>
                <w:rFonts w:ascii="Arial" w:hAnsi="Arial" w:cs="Arial"/>
                <w:color w:val="7F7F7F" w:themeColor="text1" w:themeTint="80"/>
              </w:rPr>
              <w:t>___________________________________</w:t>
            </w:r>
          </w:p>
          <w:p w:rsidRPr="009F616D" w:rsidR="00FA6CCA" w:rsidP="00FA6CCA" w:rsidRDefault="00FA6CCA" w14:paraId="15CF8117" w14:textId="10350715">
            <w:pPr>
              <w:widowControl w:val="0"/>
              <w:autoSpaceDE w:val="0"/>
              <w:autoSpaceDN w:val="0"/>
              <w:adjustRightInd w:val="0"/>
              <w:spacing w:after="0"/>
              <w:ind w:left="-113"/>
              <w:jc w:val="center"/>
              <w:rPr>
                <w:rFonts w:ascii="Arial" w:hAnsi="Arial" w:cs="Arial"/>
                <w:i/>
                <w:color w:val="7F7F7F" w:themeColor="text1" w:themeTint="80"/>
              </w:rPr>
            </w:pPr>
            <w:r w:rsidRPr="009F616D">
              <w:rPr>
                <w:rFonts w:ascii="Arial" w:hAnsi="Arial" w:cs="Arial"/>
                <w:i/>
                <w:color w:val="7F7F7F" w:themeColor="text1" w:themeTint="80"/>
              </w:rPr>
              <w:t>(Firma del responsable)</w:t>
            </w:r>
          </w:p>
          <w:p w:rsidRPr="009F616D" w:rsidR="00FA6CCA" w:rsidP="00FA6CCA" w:rsidRDefault="00FA6CCA" w14:paraId="5F668778" w14:textId="39A6C616">
            <w:pPr>
              <w:widowControl w:val="0"/>
              <w:autoSpaceDE w:val="0"/>
              <w:autoSpaceDN w:val="0"/>
              <w:adjustRightInd w:val="0"/>
              <w:spacing w:after="0"/>
              <w:ind w:left="-113"/>
              <w:jc w:val="center"/>
              <w:rPr>
                <w:rFonts w:ascii="Arial" w:hAnsi="Arial" w:cs="Arial"/>
                <w:shd w:val="clear" w:color="auto" w:fill="FFFFFF" w:themeFill="background1"/>
              </w:rPr>
            </w:pPr>
            <w:r w:rsidRPr="009F616D">
              <w:rPr>
                <w:rFonts w:ascii="Arial" w:hAnsi="Arial" w:cs="Arial"/>
                <w:shd w:val="clear" w:color="auto" w:fill="FFFFFF" w:themeFill="background1"/>
              </w:rPr>
              <w:t>Nombre</w:t>
            </w:r>
          </w:p>
          <w:p w:rsidRPr="009F616D" w:rsidR="00FA6CCA" w:rsidP="00FA6CCA" w:rsidRDefault="00FA6CCA" w14:paraId="54980108" w14:textId="07DF8E32">
            <w:pPr>
              <w:widowControl w:val="0"/>
              <w:autoSpaceDE w:val="0"/>
              <w:autoSpaceDN w:val="0"/>
              <w:adjustRightInd w:val="0"/>
              <w:spacing w:after="0"/>
              <w:ind w:left="-113"/>
              <w:jc w:val="center"/>
              <w:rPr>
                <w:rFonts w:ascii="Arial" w:hAnsi="Arial" w:cs="Arial"/>
                <w:color w:val="000000"/>
              </w:rPr>
            </w:pPr>
            <w:r w:rsidRPr="009F616D">
              <w:rPr>
                <w:rFonts w:ascii="Arial" w:hAnsi="Arial" w:cs="Arial"/>
                <w:shd w:val="clear" w:color="auto" w:fill="FFFFFF" w:themeFill="background1"/>
              </w:rPr>
              <w:t>Cargo</w:t>
            </w:r>
          </w:p>
        </w:tc>
        <w:tc>
          <w:tcPr>
            <w:tcW w:w="4420" w:type="dxa"/>
          </w:tcPr>
          <w:p w:rsidRPr="009F616D" w:rsidR="00FA6CCA" w:rsidP="00FA6CCA" w:rsidRDefault="00FA6CCA" w14:paraId="41C32CE5" w14:textId="77777777">
            <w:pPr>
              <w:widowControl w:val="0"/>
              <w:autoSpaceDE w:val="0"/>
              <w:autoSpaceDN w:val="0"/>
              <w:adjustRightInd w:val="0"/>
              <w:spacing w:after="0"/>
              <w:ind w:left="-113"/>
              <w:jc w:val="center"/>
              <w:rPr>
                <w:rFonts w:ascii="Arial" w:hAnsi="Arial" w:cs="Arial"/>
                <w:color w:val="7F7F7F" w:themeColor="text1" w:themeTint="80"/>
              </w:rPr>
            </w:pPr>
          </w:p>
          <w:p w:rsidRPr="009F616D" w:rsidR="00FA6CCA" w:rsidP="00FA6CCA" w:rsidRDefault="00FA6CCA" w14:paraId="779E20BC" w14:textId="5E3D6FD0">
            <w:pPr>
              <w:widowControl w:val="0"/>
              <w:autoSpaceDE w:val="0"/>
              <w:autoSpaceDN w:val="0"/>
              <w:adjustRightInd w:val="0"/>
              <w:spacing w:after="0"/>
              <w:ind w:left="-113"/>
              <w:jc w:val="center"/>
              <w:rPr>
                <w:rFonts w:ascii="Arial" w:hAnsi="Arial" w:cs="Arial"/>
                <w:shd w:val="clear" w:color="auto" w:fill="FFFFFF" w:themeFill="background1"/>
              </w:rPr>
            </w:pPr>
            <w:r w:rsidRPr="009F616D">
              <w:rPr>
                <w:rFonts w:ascii="Arial" w:hAnsi="Arial" w:cs="Arial"/>
                <w:shd w:val="clear" w:color="auto" w:fill="FFFFFF" w:themeFill="background1"/>
              </w:rPr>
              <w:t>Revisado por</w:t>
            </w:r>
          </w:p>
          <w:p w:rsidRPr="009F616D" w:rsidR="00FA6CCA" w:rsidP="00FA6CCA" w:rsidRDefault="00FA6CCA" w14:paraId="085ABA72" w14:textId="77777777">
            <w:pPr>
              <w:widowControl w:val="0"/>
              <w:autoSpaceDE w:val="0"/>
              <w:autoSpaceDN w:val="0"/>
              <w:adjustRightInd w:val="0"/>
              <w:spacing w:after="0"/>
              <w:ind w:left="-113"/>
              <w:jc w:val="center"/>
              <w:rPr>
                <w:rFonts w:ascii="Arial" w:hAnsi="Arial" w:cs="Arial"/>
                <w:color w:val="7F7F7F" w:themeColor="text1" w:themeTint="80"/>
              </w:rPr>
            </w:pPr>
          </w:p>
          <w:p w:rsidRPr="009F616D" w:rsidR="00FA6CCA" w:rsidP="00FA6CCA" w:rsidRDefault="00FA6CCA" w14:paraId="1BAF5B7E" w14:textId="6F803214">
            <w:pPr>
              <w:widowControl w:val="0"/>
              <w:autoSpaceDE w:val="0"/>
              <w:autoSpaceDN w:val="0"/>
              <w:adjustRightInd w:val="0"/>
              <w:spacing w:after="0"/>
              <w:ind w:left="-113"/>
              <w:jc w:val="center"/>
              <w:rPr>
                <w:rFonts w:ascii="Arial" w:hAnsi="Arial" w:cs="Arial"/>
                <w:color w:val="7F7F7F" w:themeColor="text1" w:themeTint="80"/>
              </w:rPr>
            </w:pPr>
            <w:r w:rsidRPr="009F616D">
              <w:rPr>
                <w:rFonts w:ascii="Arial" w:hAnsi="Arial" w:cs="Arial"/>
                <w:color w:val="7F7F7F" w:themeColor="text1" w:themeTint="80"/>
              </w:rPr>
              <w:t>__________________________________</w:t>
            </w:r>
          </w:p>
          <w:p w:rsidRPr="009F616D" w:rsidR="00FA6CCA" w:rsidP="00FA6CCA" w:rsidRDefault="00FA6CCA" w14:paraId="31AEFAC2" w14:textId="5D5D6108">
            <w:pPr>
              <w:widowControl w:val="0"/>
              <w:autoSpaceDE w:val="0"/>
              <w:autoSpaceDN w:val="0"/>
              <w:adjustRightInd w:val="0"/>
              <w:spacing w:after="0"/>
              <w:ind w:left="-113"/>
              <w:jc w:val="center"/>
              <w:rPr>
                <w:rFonts w:ascii="Arial" w:hAnsi="Arial" w:cs="Arial"/>
                <w:i/>
                <w:color w:val="7F7F7F" w:themeColor="text1" w:themeTint="80"/>
              </w:rPr>
            </w:pPr>
            <w:r w:rsidRPr="009F616D">
              <w:rPr>
                <w:rFonts w:ascii="Arial" w:hAnsi="Arial" w:cs="Arial"/>
                <w:i/>
                <w:color w:val="7F7F7F" w:themeColor="text1" w:themeTint="80"/>
              </w:rPr>
              <w:t>(Firma del responsable)</w:t>
            </w:r>
          </w:p>
          <w:p w:rsidRPr="009F616D" w:rsidR="00FA6CCA" w:rsidP="00FA6CCA" w:rsidRDefault="00FA6CCA" w14:paraId="4E4B09DF" w14:textId="77777777">
            <w:pPr>
              <w:widowControl w:val="0"/>
              <w:autoSpaceDE w:val="0"/>
              <w:autoSpaceDN w:val="0"/>
              <w:adjustRightInd w:val="0"/>
              <w:spacing w:after="0"/>
              <w:jc w:val="center"/>
              <w:rPr>
                <w:rFonts w:ascii="Arial" w:hAnsi="Arial" w:cs="Arial"/>
                <w:shd w:val="clear" w:color="auto" w:fill="FFFFFF" w:themeFill="background1"/>
              </w:rPr>
            </w:pPr>
            <w:r w:rsidRPr="009F616D">
              <w:rPr>
                <w:rFonts w:ascii="Arial" w:hAnsi="Arial" w:cs="Arial"/>
                <w:shd w:val="clear" w:color="auto" w:fill="FFFFFF" w:themeFill="background1"/>
              </w:rPr>
              <w:t>Nombre</w:t>
            </w:r>
          </w:p>
          <w:p w:rsidRPr="009F616D" w:rsidR="00FA6CCA" w:rsidP="00FA6CCA" w:rsidRDefault="00FA6CCA" w14:paraId="13EAA3AE" w14:textId="2FC696BD">
            <w:pPr>
              <w:widowControl w:val="0"/>
              <w:autoSpaceDE w:val="0"/>
              <w:autoSpaceDN w:val="0"/>
              <w:adjustRightInd w:val="0"/>
              <w:spacing w:after="0"/>
              <w:jc w:val="center"/>
              <w:rPr>
                <w:rFonts w:ascii="Arial" w:hAnsi="Arial" w:cs="Arial"/>
                <w:color w:val="000000"/>
              </w:rPr>
            </w:pPr>
            <w:r w:rsidRPr="009F616D">
              <w:rPr>
                <w:rFonts w:ascii="Arial" w:hAnsi="Arial" w:cs="Arial"/>
                <w:shd w:val="clear" w:color="auto" w:fill="FFFFFF" w:themeFill="background1"/>
              </w:rPr>
              <w:t>Cargo</w:t>
            </w:r>
          </w:p>
        </w:tc>
        <w:tc>
          <w:tcPr>
            <w:tcW w:w="4420" w:type="dxa"/>
          </w:tcPr>
          <w:p w:rsidRPr="009F616D" w:rsidR="00FA6CCA" w:rsidP="00FA6CCA" w:rsidRDefault="00FA6CCA" w14:paraId="2A1A27E0" w14:textId="77777777">
            <w:pPr>
              <w:widowControl w:val="0"/>
              <w:autoSpaceDE w:val="0"/>
              <w:autoSpaceDN w:val="0"/>
              <w:adjustRightInd w:val="0"/>
              <w:spacing w:after="0"/>
              <w:ind w:left="-113"/>
              <w:jc w:val="center"/>
              <w:rPr>
                <w:rFonts w:ascii="Arial" w:hAnsi="Arial" w:cs="Arial"/>
                <w:color w:val="7F7F7F" w:themeColor="text1" w:themeTint="80"/>
              </w:rPr>
            </w:pPr>
          </w:p>
          <w:p w:rsidRPr="009F616D" w:rsidR="00FA6CCA" w:rsidP="00FA6CCA" w:rsidRDefault="00FA6CCA" w14:paraId="4878874E" w14:textId="3FA253A4">
            <w:pPr>
              <w:widowControl w:val="0"/>
              <w:autoSpaceDE w:val="0"/>
              <w:autoSpaceDN w:val="0"/>
              <w:adjustRightInd w:val="0"/>
              <w:spacing w:after="0"/>
              <w:ind w:left="-113"/>
              <w:jc w:val="center"/>
              <w:rPr>
                <w:rFonts w:ascii="Arial" w:hAnsi="Arial" w:cs="Arial"/>
                <w:shd w:val="clear" w:color="auto" w:fill="FFFFFF" w:themeFill="background1"/>
              </w:rPr>
            </w:pPr>
            <w:r w:rsidRPr="009F616D">
              <w:rPr>
                <w:rFonts w:ascii="Arial" w:hAnsi="Arial" w:cs="Arial"/>
                <w:shd w:val="clear" w:color="auto" w:fill="FFFFFF" w:themeFill="background1"/>
              </w:rPr>
              <w:t>Aprobado por</w:t>
            </w:r>
          </w:p>
          <w:p w:rsidRPr="009F616D" w:rsidR="00FA6CCA" w:rsidP="00FA6CCA" w:rsidRDefault="00FA6CCA" w14:paraId="30B5C8D1" w14:textId="77777777">
            <w:pPr>
              <w:widowControl w:val="0"/>
              <w:autoSpaceDE w:val="0"/>
              <w:autoSpaceDN w:val="0"/>
              <w:adjustRightInd w:val="0"/>
              <w:spacing w:after="0"/>
              <w:ind w:left="-113"/>
              <w:jc w:val="center"/>
              <w:rPr>
                <w:rFonts w:ascii="Arial" w:hAnsi="Arial" w:cs="Arial"/>
                <w:color w:val="7F7F7F" w:themeColor="text1" w:themeTint="80"/>
              </w:rPr>
            </w:pPr>
          </w:p>
          <w:p w:rsidRPr="009F616D" w:rsidR="00FA6CCA" w:rsidP="00FA6CCA" w:rsidRDefault="00FA6CCA" w14:paraId="48E5CA53" w14:textId="77777777">
            <w:pPr>
              <w:widowControl w:val="0"/>
              <w:autoSpaceDE w:val="0"/>
              <w:autoSpaceDN w:val="0"/>
              <w:adjustRightInd w:val="0"/>
              <w:spacing w:after="0"/>
              <w:ind w:left="-113"/>
              <w:jc w:val="center"/>
              <w:rPr>
                <w:rFonts w:ascii="Arial" w:hAnsi="Arial" w:cs="Arial"/>
                <w:color w:val="7F7F7F" w:themeColor="text1" w:themeTint="80"/>
              </w:rPr>
            </w:pPr>
            <w:r w:rsidRPr="009F616D">
              <w:rPr>
                <w:rFonts w:ascii="Arial" w:hAnsi="Arial" w:cs="Arial"/>
                <w:color w:val="7F7F7F" w:themeColor="text1" w:themeTint="80"/>
              </w:rPr>
              <w:t>__________________________________</w:t>
            </w:r>
          </w:p>
          <w:p w:rsidRPr="009F616D" w:rsidR="00FA6CCA" w:rsidP="00FA6CCA" w:rsidRDefault="00FA6CCA" w14:paraId="328FA82C" w14:textId="77777777">
            <w:pPr>
              <w:widowControl w:val="0"/>
              <w:autoSpaceDE w:val="0"/>
              <w:autoSpaceDN w:val="0"/>
              <w:adjustRightInd w:val="0"/>
              <w:spacing w:after="0"/>
              <w:ind w:left="-113"/>
              <w:jc w:val="center"/>
              <w:rPr>
                <w:rFonts w:ascii="Arial" w:hAnsi="Arial" w:cs="Arial"/>
                <w:i/>
                <w:color w:val="7F7F7F" w:themeColor="text1" w:themeTint="80"/>
              </w:rPr>
            </w:pPr>
            <w:r w:rsidRPr="009F616D">
              <w:rPr>
                <w:rFonts w:ascii="Arial" w:hAnsi="Arial" w:cs="Arial"/>
                <w:i/>
                <w:color w:val="7F7F7F" w:themeColor="text1" w:themeTint="80"/>
              </w:rPr>
              <w:t>(Firma del responsable)</w:t>
            </w:r>
          </w:p>
          <w:p w:rsidRPr="009F616D" w:rsidR="00FA6CCA" w:rsidP="00FA6CCA" w:rsidRDefault="00FA6CCA" w14:paraId="4C33678A" w14:textId="77777777">
            <w:pPr>
              <w:widowControl w:val="0"/>
              <w:autoSpaceDE w:val="0"/>
              <w:autoSpaceDN w:val="0"/>
              <w:adjustRightInd w:val="0"/>
              <w:spacing w:after="0"/>
              <w:jc w:val="center"/>
              <w:rPr>
                <w:rFonts w:ascii="Arial" w:hAnsi="Arial" w:cs="Arial"/>
                <w:shd w:val="clear" w:color="auto" w:fill="FFFFFF" w:themeFill="background1"/>
              </w:rPr>
            </w:pPr>
            <w:r w:rsidRPr="009F616D">
              <w:rPr>
                <w:rFonts w:ascii="Arial" w:hAnsi="Arial" w:cs="Arial"/>
                <w:shd w:val="clear" w:color="auto" w:fill="FFFFFF" w:themeFill="background1"/>
              </w:rPr>
              <w:t>Nombre</w:t>
            </w:r>
          </w:p>
          <w:p w:rsidRPr="009F616D" w:rsidR="00FA6CCA" w:rsidP="00FA6CCA" w:rsidRDefault="00FA6CCA" w14:paraId="08BCF62E" w14:textId="6B1804E1">
            <w:pPr>
              <w:widowControl w:val="0"/>
              <w:autoSpaceDE w:val="0"/>
              <w:autoSpaceDN w:val="0"/>
              <w:adjustRightInd w:val="0"/>
              <w:spacing w:after="0"/>
              <w:ind w:left="-113"/>
              <w:jc w:val="center"/>
              <w:rPr>
                <w:rFonts w:ascii="Arial" w:hAnsi="Arial" w:cs="Arial"/>
                <w:color w:val="7F7F7F" w:themeColor="text1" w:themeTint="80"/>
              </w:rPr>
            </w:pPr>
            <w:r w:rsidRPr="009F616D">
              <w:rPr>
                <w:rFonts w:ascii="Arial" w:hAnsi="Arial" w:cs="Arial"/>
                <w:shd w:val="clear" w:color="auto" w:fill="FFFFFF" w:themeFill="background1"/>
              </w:rPr>
              <w:t>Cargo</w:t>
            </w:r>
          </w:p>
        </w:tc>
      </w:tr>
    </w:tbl>
    <w:p w:rsidRPr="009F616D" w:rsidR="00B46127" w:rsidP="00D349A6" w:rsidRDefault="00B46127" w14:paraId="4026127C" w14:textId="5DFA4302">
      <w:pPr>
        <w:pStyle w:val="BodyText"/>
        <w:rPr>
          <w:rFonts w:ascii="Arial" w:hAnsi="Arial" w:eastAsia="Calibri" w:cs="Arial"/>
          <w:sz w:val="22"/>
          <w:szCs w:val="22"/>
          <w:lang w:eastAsia="en-US"/>
        </w:rPr>
      </w:pPr>
    </w:p>
    <w:sectPr w:rsidRPr="009F616D" w:rsidR="00B46127" w:rsidSect="00175432">
      <w:headerReference w:type="default" r:id="rId31"/>
      <w:footerReference w:type="default" r:id="rId32"/>
      <w:pgSz w:w="15842" w:h="12242" w:orient="landscape" w:code="1"/>
      <w:pgMar w:top="1701" w:right="1155" w:bottom="1701" w:left="1417" w:header="0"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DM" w:author="Darwin Johan, Cristancho Mican" w:date="2026-05-05T15:59:00Z" w:id="2">
    <w:p w:rsidR="003D18C5" w:rsidRDefault="003D18C5" w14:paraId="29D78867" w14:textId="3EAE1DC8">
      <w:pPr>
        <w:pStyle w:val="CommentText1"/>
      </w:pPr>
      <w:r>
        <w:rPr>
          <w:rStyle w:val="CommentReference1"/>
        </w:rPr>
        <w:annotationRef/>
      </w:r>
      <w:r w:rsidRPr="3ACAA640">
        <w:t>Esto no corresponde al objeto del proceso</w:t>
      </w:r>
    </w:p>
  </w:comment>
  <w:comment w:initials="MM" w:author="Maicol, Moreno Medina" w:date="2026-05-11T09:29:00Z" w:id="3">
    <w:p w:rsidR="002E7EDB" w:rsidP="002E7EDB" w:rsidRDefault="002E7EDB" w14:paraId="05289DFA" w14:textId="77777777">
      <w:pPr>
        <w:pStyle w:val="CommentText"/>
      </w:pPr>
      <w:r>
        <w:rPr>
          <w:rStyle w:val="CommentReference"/>
        </w:rPr>
        <w:annotationRef/>
      </w:r>
      <w:r>
        <w:rPr>
          <w:lang w:val="es-419"/>
        </w:rPr>
        <w:t>Se corrije</w:t>
      </w:r>
    </w:p>
  </w:comment>
  <w:comment w:initials="DM" w:author="Darwin Johan, Cristancho Mican" w:date="2026-05-05T16:41:00Z" w:id="4">
    <w:p w:rsidR="003D18C5" w:rsidRDefault="003D18C5" w14:paraId="152F8AD8" w14:textId="26E35B7F">
      <w:pPr>
        <w:pStyle w:val="CommentText1"/>
      </w:pPr>
      <w:r>
        <w:rPr>
          <w:rStyle w:val="CommentReference1"/>
        </w:rPr>
        <w:annotationRef/>
      </w:r>
      <w:r w:rsidRPr="2C337D8A">
        <w:t>Estos datos no los logre identificar en el pantallazo aportado</w:t>
      </w:r>
    </w:p>
  </w:comment>
  <w:comment w:initials="MM" w:author="Maicol, Moreno Medina" w:date="2026-05-11T09:32:00Z" w:id="5">
    <w:p w:rsidR="002C5F5F" w:rsidP="002C5F5F" w:rsidRDefault="002C5F5F" w14:paraId="1525ED2D" w14:textId="77777777">
      <w:pPr>
        <w:pStyle w:val="CommentText"/>
      </w:pPr>
      <w:r>
        <w:rPr>
          <w:rStyle w:val="CommentReference"/>
        </w:rPr>
        <w:annotationRef/>
      </w:r>
      <w:r>
        <w:t>Son cálculos adicionales que yo hago pero en la grafica valor estimado por valor modalidad de selección se ven los valores absolutos y yo obtengo los relativos.</w:t>
      </w:r>
    </w:p>
  </w:comment>
  <w:comment w:initials="DM" w:author="Darwin Johan, Cristancho Mican" w:date="2026-05-06T14:26:00Z" w:id="11">
    <w:p w:rsidR="003D18C5" w:rsidRDefault="003D18C5" w14:paraId="1F03AC72" w14:textId="1B62BD67">
      <w:pPr>
        <w:pStyle w:val="CommentText1"/>
      </w:pPr>
      <w:r>
        <w:rPr>
          <w:rStyle w:val="CommentReference1"/>
        </w:rPr>
        <w:annotationRef/>
      </w:r>
      <w:r w:rsidRPr="75C4FE26">
        <w:t>"EL COMERCIANTE NO HA CUMPLIDO CON LA OBLIGACIÓN LEGAL DE RENOVAR SU MATRÍCULA MERCANTIL. POR TAL RAZÓN, LOS DATOS CORRESPONDEN A LA ÚLTIMA INFORMACIÓN SUMINISTRADA POR EL COMERCIANTE EN EL FORMULARIO DE MATRÍCULA Y/O RENOVACIÓN DEL AÑO: 2022". Este posible oferente no aplica ya que desde el 2022 no renueva la Matricula</w:t>
      </w:r>
    </w:p>
  </w:comment>
  <w:comment w:initials="MM" w:author="Maicol, Moreno Medina" w:date="2026-05-11T09:33:00Z" w:id="12">
    <w:p w:rsidR="0082413A" w:rsidP="0082413A" w:rsidRDefault="0082413A" w14:paraId="7CD5506C" w14:textId="625DF9C7">
      <w:pPr>
        <w:pStyle w:val="CommentText"/>
      </w:pPr>
      <w:r>
        <w:rPr>
          <w:rStyle w:val="CommentReference"/>
        </w:rPr>
        <w:annotationRef/>
      </w:r>
      <w:r>
        <w:fldChar w:fldCharType="begin"/>
      </w:r>
      <w:r>
        <w:instrText>HYPERLINK "mailto:MGaitan@saludcapital.gov.co"</w:instrText>
      </w:r>
      <w:bookmarkStart w:name="_@_48F594D1A64F47E2B003BA79166B85D4Z" w:id="17"/>
      <w:r>
        <w:fldChar w:fldCharType="separate"/>
      </w:r>
      <w:bookmarkEnd w:id="17"/>
      <w:r w:rsidRPr="0082413A">
        <w:rPr>
          <w:rStyle w:val="Mention"/>
          <w:noProof/>
        </w:rPr>
        <w:t>@Marysol, Gaitan Ardila</w:t>
      </w:r>
      <w:r>
        <w:fldChar w:fldCharType="end"/>
      </w:r>
      <w:r>
        <w:t xml:space="preserve"> y </w:t>
      </w:r>
      <w:r>
        <w:fldChar w:fldCharType="begin"/>
      </w:r>
      <w:r>
        <w:instrText>HYPERLINK "mailto:YNMunoz@saludcapital.gov.co"</w:instrText>
      </w:r>
      <w:bookmarkStart w:name="_@_899D12B485A7405581C15486A41489BDZ" w:id="18"/>
      <w:r>
        <w:fldChar w:fldCharType="separate"/>
      </w:r>
      <w:bookmarkEnd w:id="18"/>
      <w:r w:rsidRPr="0082413A">
        <w:rPr>
          <w:rStyle w:val="Mention"/>
          <w:noProof/>
        </w:rPr>
        <w:t>@Yuli Nataly, Muñoz Torres</w:t>
      </w:r>
      <w:r>
        <w:fldChar w:fldCharType="end"/>
      </w:r>
      <w:r>
        <w:t xml:space="preserve"> </w:t>
      </w:r>
    </w:p>
  </w:comment>
  <w:comment w:initials="NM" w:author="Yuli Nataly, Muñoz Torres" w:date="2026-05-12T18:29:00Z" w:id="13">
    <w:p w:rsidR="000F1F41" w:rsidP="000F1F41" w:rsidRDefault="000F1F41" w14:paraId="59314265" w14:textId="77777777">
      <w:pPr>
        <w:pStyle w:val="CommentText"/>
      </w:pPr>
      <w:r>
        <w:rPr>
          <w:rStyle w:val="CommentReference"/>
        </w:rPr>
        <w:annotationRef/>
      </w:r>
      <w:r>
        <w:rPr>
          <w:lang w:val="es-CO"/>
        </w:rPr>
        <w:t>No se tendra en cuenta este proponente por no cumplir.</w:t>
      </w:r>
    </w:p>
  </w:comment>
  <w:comment w:initials="DM" w:author="Darwin Johan, Cristancho Mican" w:date="2026-05-06T14:34:00Z" w:id="31">
    <w:p w:rsidR="003D18C5" w:rsidRDefault="003D18C5" w14:paraId="0AA3ADBF" w14:textId="5DADB1C1">
      <w:pPr>
        <w:pStyle w:val="CommentText1"/>
      </w:pPr>
      <w:r>
        <w:rPr>
          <w:rStyle w:val="CommentReference1"/>
        </w:rPr>
        <w:annotationRef/>
      </w:r>
      <w:r w:rsidRPr="5DA16884">
        <w:t>Segun la consulta en SECOP II no es MYpimes</w:t>
      </w:r>
    </w:p>
  </w:comment>
  <w:comment w:initials="MM" w:author="Maicol, Moreno Medina" w:date="2026-05-11T10:21:00Z" w:id="32">
    <w:p w:rsidR="00AF037B" w:rsidP="00AF037B" w:rsidRDefault="00AF037B" w14:paraId="5C868B52" w14:textId="77777777">
      <w:pPr>
        <w:pStyle w:val="CommentText"/>
      </w:pPr>
      <w:r>
        <w:rPr>
          <w:rStyle w:val="CommentReference"/>
        </w:rPr>
        <w:annotationRef/>
      </w:r>
      <w:r>
        <w:rPr>
          <w:lang w:val="es-419"/>
        </w:rPr>
        <w:t>Pero en la pagina de EMIS sales que solo tiene 4 empledos, entonces  seria fallta de actualizacion en el Secop II</w:t>
      </w:r>
    </w:p>
  </w:comment>
  <w:comment w:initials="DM" w:author="Darwin Johan, Cristancho Mican" w:date="2026-05-06T14:46:00Z" w:id="33">
    <w:p w:rsidR="003D18C5" w:rsidRDefault="003D18C5" w14:paraId="4C34C2EA" w14:textId="6B9384FE">
      <w:pPr>
        <w:pStyle w:val="CommentText1"/>
      </w:pPr>
      <w:r>
        <w:rPr>
          <w:rStyle w:val="CommentReference1"/>
        </w:rPr>
        <w:annotationRef/>
      </w:r>
      <w:r w:rsidRPr="5305D8D4">
        <w:t>Revisar, este codigo no existe en el clasificados de bienes. en el PAA esta el 80131500</w:t>
      </w:r>
    </w:p>
  </w:comment>
  <w:comment w:initials="MM" w:author="Maicol, Moreno Medina" w:date="2026-05-11T10:24:00Z" w:id="34">
    <w:p w:rsidR="00D64299" w:rsidP="00D64299" w:rsidRDefault="00D64299" w14:paraId="264FC93D" w14:textId="77777777">
      <w:pPr>
        <w:pStyle w:val="CommentText"/>
      </w:pPr>
      <w:r>
        <w:rPr>
          <w:rStyle w:val="CommentReference"/>
        </w:rPr>
        <w:annotationRef/>
      </w:r>
      <w:r>
        <w:rPr>
          <w:lang w:val="es-419"/>
        </w:rPr>
        <w:t>Se  corrije</w:t>
      </w:r>
    </w:p>
  </w:comment>
  <w:comment w:initials="DM" w:author="Darwin Johan, Cristancho Mican" w:date="2026-05-06T15:53:00Z" w:id="35">
    <w:p w:rsidR="003D18C5" w:rsidRDefault="003D18C5" w14:paraId="51F2816B" w14:textId="73E15200">
      <w:pPr>
        <w:pStyle w:val="CommentText1"/>
      </w:pPr>
      <w:r>
        <w:rPr>
          <w:rStyle w:val="CommentReference1"/>
        </w:rPr>
        <w:annotationRef/>
      </w:r>
      <w:r w:rsidRPr="6D37834C">
        <w:t>De acuerdo a las nuevas disposiciones falto incluir una conclusión referente a: "Teniendo en cuenta el decreto 142-2023 que modifico y adiciono el decreto 1082-2015, se debe indicar según lo relacionado con lo indicado en el artículo 2.2.1.1.1.4.1. y 2.2.1.2.4.2.19. del Decreto 1082 de 2015, en los cuales se establece que las entidades deberán planear su contratación de manera que se promueva la división de los procesos de contratación en lotes o segmentos que facilite la participación de Mipymes, debido a la naturaleza del contrato que se pretende celebrar, y la especificidad que requieren las intervenciones objeto del mismo. (El área deberá determinar la aplicabilidad o no de ese numeral para lo cual tendrá que plasmarlo en el estudio del sector)".</w:t>
      </w:r>
    </w:p>
    <w:p w:rsidR="003D18C5" w:rsidRDefault="003D18C5" w14:paraId="43C296EC" w14:textId="4DA96C4E">
      <w:pPr>
        <w:pStyle w:val="CommentText1"/>
      </w:pPr>
      <w:r w:rsidRPr="5D9C1885">
        <w:t> </w:t>
      </w:r>
    </w:p>
    <w:p w:rsidR="003D18C5" w:rsidRDefault="003D18C5" w14:paraId="1E19D5BA" w14:textId="565B5011">
      <w:pPr>
        <w:pStyle w:val="CommentText1"/>
      </w:pPr>
    </w:p>
  </w:comment>
  <w:comment w:initials="MM" w:author="Maicol, Moreno Medina" w:date="2026-05-11T10:27:00Z" w:id="36">
    <w:p w:rsidR="009D4007" w:rsidP="009D4007" w:rsidRDefault="009D4007" w14:paraId="206E290A" w14:textId="794CDD7F">
      <w:pPr>
        <w:pStyle w:val="CommentText"/>
      </w:pPr>
      <w:r>
        <w:rPr>
          <w:rStyle w:val="CommentReference"/>
        </w:rPr>
        <w:annotationRef/>
      </w:r>
      <w:r>
        <w:fldChar w:fldCharType="begin"/>
      </w:r>
      <w:r>
        <w:instrText>HYPERLINK "mailto:MGaitan@saludcapital.gov.co"</w:instrText>
      </w:r>
      <w:bookmarkStart w:name="_@_9057D5D816944BA5BB7A9995B7328D38Z" w:id="37"/>
      <w:r>
        <w:fldChar w:fldCharType="separate"/>
      </w:r>
      <w:bookmarkEnd w:id="37"/>
      <w:r w:rsidRPr="009D4007">
        <w:rPr>
          <w:rStyle w:val="Mention"/>
          <w:noProof/>
        </w:rPr>
        <w:t>@Marysol, Gaitan Ardila</w:t>
      </w:r>
      <w:r>
        <w:fldChar w:fldCharType="end"/>
      </w:r>
      <w:r>
        <w:t xml:space="preserve"> y </w:t>
      </w:r>
      <w:r>
        <w:fldChar w:fldCharType="begin"/>
      </w:r>
      <w:r>
        <w:instrText>HYPERLINK "mailto:YNMunoz@saludcapital.gov.co"</w:instrText>
      </w:r>
      <w:bookmarkStart w:name="_@_3B0007191D81421EB9F217AAE2979941Z" w:id="38"/>
      <w:r>
        <w:fldChar w:fldCharType="separate"/>
      </w:r>
      <w:bookmarkEnd w:id="38"/>
      <w:r w:rsidRPr="009D4007">
        <w:rPr>
          <w:rStyle w:val="Mention"/>
          <w:noProof/>
        </w:rPr>
        <w:t>@Yuli Nataly, Muñoz Torres</w:t>
      </w:r>
      <w:r>
        <w:fldChar w:fldCharType="end"/>
      </w:r>
      <w:r>
        <w:t xml:space="preserve"> </w:t>
      </w:r>
    </w:p>
  </w:comment>
  <w:comment w:initials="DM" w:author="Darwin Johan, Cristancho Mican" w:date="2026-05-06T15:50:00Z" w:id="41">
    <w:p w:rsidR="003D18C5" w:rsidRDefault="003D18C5" w14:paraId="53342BD2" w14:textId="51976AB7">
      <w:pPr>
        <w:pStyle w:val="CommentText1"/>
      </w:pPr>
      <w:r>
        <w:rPr>
          <w:rStyle w:val="CommentReference1"/>
        </w:rPr>
        <w:annotationRef/>
      </w:r>
      <w:r w:rsidRPr="2D693699">
        <w:t>Validar si la aplicación de este decreto aplica para la contratación directa</w:t>
      </w:r>
    </w:p>
  </w:comment>
  <w:comment w:initials="MM" w:author="Maicol, Moreno Medina" w:date="2026-05-11T10:25:00Z" w:id="42">
    <w:p w:rsidR="00990A2E" w:rsidP="00990A2E" w:rsidRDefault="00990A2E" w14:paraId="27134F25" w14:textId="508C72E2">
      <w:pPr>
        <w:pStyle w:val="CommentText"/>
      </w:pPr>
      <w:r>
        <w:rPr>
          <w:rStyle w:val="CommentReference"/>
        </w:rPr>
        <w:annotationRef/>
      </w:r>
      <w:r>
        <w:fldChar w:fldCharType="begin"/>
      </w:r>
      <w:r>
        <w:instrText>HYPERLINK "mailto:N1Quintero@saludcapital.gov.co"</w:instrText>
      </w:r>
      <w:bookmarkStart w:name="_@_FEFAC58454AE46059C86DB6D9E7DB420Z" w:id="45"/>
      <w:r>
        <w:fldChar w:fldCharType="separate"/>
      </w:r>
      <w:bookmarkEnd w:id="45"/>
      <w:r w:rsidRPr="00990A2E">
        <w:rPr>
          <w:rStyle w:val="Mention"/>
          <w:noProof/>
        </w:rPr>
        <w:t>@Nicolas, Quintero Perez</w:t>
      </w:r>
      <w:r>
        <w:fldChar w:fldCharType="end"/>
      </w:r>
      <w:r>
        <w:t xml:space="preserve"> nos puedes ayudar validando si aplica o si se requiere eliminar</w:t>
      </w:r>
    </w:p>
  </w:comment>
  <w:comment w:initials="NQ" w:author="Nicolas, Quintero Perez" w:date="2026-05-11T12:48:00Z" w:id="43">
    <w:p w:rsidR="00F87415" w:rsidRDefault="00CC660B" w14:paraId="1AF5CEDE" w14:textId="3E14BC1C">
      <w:pPr>
        <w:pStyle w:val="CommentText"/>
      </w:pPr>
      <w:r>
        <w:rPr>
          <w:rStyle w:val="CommentReference"/>
        </w:rPr>
        <w:annotationRef/>
      </w:r>
      <w:r w:rsidRPr="44BEBF5C">
        <w:t>No aplica para este proceso</w:t>
      </w:r>
    </w:p>
  </w:comment>
  <w:comment w:initials="DM" w:author="Darwin Johan, Cristancho Mican" w:date="2026-05-06T15:05:00Z" w:id="47">
    <w:p w:rsidR="003D18C5" w:rsidRDefault="003D18C5" w14:paraId="4D4DB8EA" w14:textId="4DC92FB0">
      <w:pPr>
        <w:pStyle w:val="CommentText1"/>
      </w:pPr>
      <w:r>
        <w:rPr>
          <w:rStyle w:val="CommentReference1"/>
        </w:rPr>
        <w:annotationRef/>
      </w:r>
      <w:r w:rsidRPr="34349659">
        <w:t>Indicar el numero del Evento</w:t>
      </w:r>
    </w:p>
  </w:comment>
  <w:comment w:initials="MM" w:author="Maicol, Moreno Medina" w:date="2026-05-12T15:05:00Z" w:id="48">
    <w:p w:rsidR="005F2527" w:rsidP="005F2527" w:rsidRDefault="005F2527" w14:paraId="3EBB2EE3" w14:textId="77777777">
      <w:pPr>
        <w:pStyle w:val="CommentText"/>
      </w:pPr>
      <w:r>
        <w:rPr>
          <w:rStyle w:val="CommentReference"/>
        </w:rPr>
        <w:annotationRef/>
      </w:r>
      <w:r>
        <w:rPr>
          <w:lang w:val="es-419"/>
        </w:rPr>
        <w:t>Se incluye</w:t>
      </w:r>
    </w:p>
  </w:comment>
  <w:comment w:initials="NACM" w:author="Nelson Andres, Castellanos Montaña" w:date="2026-05-10T19:17:00Z" w:id="53">
    <w:p w:rsidR="00E42296" w:rsidP="00E42296" w:rsidRDefault="00E42296" w14:paraId="7874B533" w14:textId="77777777">
      <w:r>
        <w:rPr>
          <w:rStyle w:val="CommentReference"/>
        </w:rPr>
        <w:annotationRef/>
      </w:r>
      <w:r>
        <w:rPr>
          <w:sz w:val="20"/>
          <w:szCs w:val="20"/>
        </w:rPr>
        <w:t>Se solicita revisar y complementar la metodología utilizada para establecer el valor del canon de arrendamiento, toda vez que, para el presente contrato y de conformidad con lo establecido en el artículo 2.2.1.2.1.4.11 del Decreto 1082 de 2015, la entidad debe: i) verificar las condiciones del mercado inmobiliario del sector donde se encuentra ubicado el inmueble que satisface la necesidad identificada, y ii) analizar y comparar las condiciones de los bienes inmuebles que cumplen con dichas necesidades, con el fin de determinar la opción más favorable bajo los principios y objetivos del sistema de compra y contratación pública.</w:t>
      </w:r>
    </w:p>
    <w:p w:rsidR="00E42296" w:rsidP="00E42296" w:rsidRDefault="00E42296" w14:paraId="30586D73" w14:textId="77777777">
      <w:r>
        <w:rPr>
          <w:sz w:val="20"/>
          <w:szCs w:val="20"/>
        </w:rPr>
        <w:t> </w:t>
      </w:r>
    </w:p>
    <w:p w:rsidR="00E42296" w:rsidP="00E42296" w:rsidRDefault="00E42296" w14:paraId="5BA12F9B" w14:textId="77777777">
      <w:r>
        <w:rPr>
          <w:sz w:val="20"/>
          <w:szCs w:val="20"/>
        </w:rPr>
        <w:t xml:space="preserve">En ese sentido, se recomienda fortalecer el estudio realizado, incorporando soportes y criterios objetivos de comparación que permitan evidenciar la razonabilidad del canon pactado frente a las condiciones del mercado y las características del inmueble seleccionado. </w:t>
      </w:r>
    </w:p>
  </w:comment>
  <w:comment w:initials="MM" w:author="Maicol, Moreno Medina" w:date="2026-05-11T10:31:00Z" w:id="54">
    <w:p w:rsidR="002C22E3" w:rsidP="002C22E3" w:rsidRDefault="002C22E3" w14:paraId="08D3ACB6" w14:textId="5208DAEA">
      <w:pPr>
        <w:pStyle w:val="CommentText"/>
      </w:pPr>
      <w:r>
        <w:rPr>
          <w:rStyle w:val="CommentReference"/>
        </w:rPr>
        <w:annotationRef/>
      </w:r>
      <w:r>
        <w:fldChar w:fldCharType="begin"/>
      </w:r>
      <w:r>
        <w:instrText>HYPERLINK "mailto:MGaitan@saludcapital.gov.co"</w:instrText>
      </w:r>
      <w:bookmarkStart w:name="_@_12CEF42EBEA14E98986364E825C3523FZ" w:id="56"/>
      <w:r>
        <w:fldChar w:fldCharType="separate"/>
      </w:r>
      <w:bookmarkEnd w:id="56"/>
      <w:r w:rsidRPr="002C22E3">
        <w:rPr>
          <w:rStyle w:val="Mention"/>
          <w:noProof/>
        </w:rPr>
        <w:t>@Marysol, Gaitan Ardila</w:t>
      </w:r>
      <w:r>
        <w:fldChar w:fldCharType="end"/>
      </w:r>
      <w:r>
        <w:t xml:space="preserve"> y </w:t>
      </w:r>
      <w:r>
        <w:fldChar w:fldCharType="begin"/>
      </w:r>
      <w:r>
        <w:instrText>HYPERLINK "mailto:YNMunoz@saludcapital.gov.co"</w:instrText>
      </w:r>
      <w:bookmarkStart w:name="_@_D5365C8AC40A48BABD21738D18E712F8Z" w:id="57"/>
      <w:r>
        <w:fldChar w:fldCharType="separate"/>
      </w:r>
      <w:bookmarkEnd w:id="57"/>
      <w:r w:rsidRPr="002C22E3">
        <w:rPr>
          <w:rStyle w:val="Mention"/>
          <w:noProof/>
        </w:rPr>
        <w:t>@Yuli Nataly, Muñoz Torres</w:t>
      </w:r>
      <w:r>
        <w:fldChar w:fldCharType="end"/>
      </w:r>
      <w:r>
        <w:t xml:space="preserve"> validar con los tecnicos esta parte, de acuerdo al estudio de campo realizado</w:t>
      </w:r>
    </w:p>
  </w:comment>
  <w:comment w:initials="NM" w:author="Yuli Nataly, Muñoz Torres" w:date="2026-05-12T18:28:00Z" w:id="55">
    <w:p w:rsidR="00110025" w:rsidP="00110025" w:rsidRDefault="00110025" w14:paraId="6E8D3F59" w14:textId="77777777">
      <w:pPr>
        <w:pStyle w:val="CommentText"/>
      </w:pPr>
      <w:r>
        <w:rPr>
          <w:rStyle w:val="CommentReference"/>
        </w:rPr>
        <w:annotationRef/>
      </w:r>
      <w:r>
        <w:rPr>
          <w:lang w:val="es-CO"/>
        </w:rPr>
        <w:t>Se ajusta</w:t>
      </w:r>
    </w:p>
  </w:comment>
  <w:comment w:initials="DM" w:author="Darwin Johan, Cristancho Mican" w:date="2026-05-07T12:22:00Z" w:id="63">
    <w:p w:rsidR="003D18C5" w:rsidRDefault="003D18C5" w14:paraId="60698997" w14:textId="2443FD2A">
      <w:pPr>
        <w:pStyle w:val="CommentText1"/>
      </w:pPr>
      <w:r>
        <w:rPr>
          <w:rStyle w:val="CommentReference1"/>
        </w:rPr>
        <w:annotationRef/>
      </w:r>
      <w:r w:rsidRPr="09D3F283">
        <w:t>Ajustar el valor</w:t>
      </w:r>
    </w:p>
  </w:comment>
  <w:comment w:initials="MM" w:author="Maicol, Moreno Medina" w:date="2026-05-11T11:06:00Z" w:id="64">
    <w:p w:rsidR="00BE0F21" w:rsidP="00BE0F21" w:rsidRDefault="00BE0F21" w14:paraId="42933D9D" w14:textId="77777777">
      <w:pPr>
        <w:pStyle w:val="CommentText"/>
      </w:pPr>
      <w:r>
        <w:rPr>
          <w:rStyle w:val="CommentReference"/>
        </w:rPr>
        <w:annotationRef/>
      </w:r>
      <w:r>
        <w:rPr>
          <w:lang w:val="es-419"/>
        </w:rPr>
        <w:t>Se ajusta el valor a la oferta mas baja</w:t>
      </w:r>
    </w:p>
  </w:comment>
  <w:comment w:initials="MM" w:author="Maicol, Moreno Medina" w:date="2026-05-12T15:16:00Z" w:id="65">
    <w:p w:rsidR="000278AD" w:rsidP="000278AD" w:rsidRDefault="000278AD" w14:paraId="43712108" w14:textId="77777777">
      <w:pPr>
        <w:pStyle w:val="CommentText"/>
      </w:pPr>
      <w:r>
        <w:rPr>
          <w:rStyle w:val="CommentReference"/>
        </w:rPr>
        <w:annotationRef/>
      </w:r>
      <w:r>
        <w:rPr>
          <w:lang w:val="es-419"/>
        </w:rPr>
        <w:t>Se coloca el valor total del contrato</w:t>
      </w:r>
    </w:p>
  </w:comment>
  <w:comment xmlns:w="http://schemas.openxmlformats.org/wordprocessingml/2006/main" w:initials="DM" w:author="Darwin Johan, Cristancho Mican" w:date="2026-05-21T14:43:18" w:id="1009683395">
    <w:p xmlns:w14="http://schemas.microsoft.com/office/word/2010/wordml" xmlns:w="http://schemas.openxmlformats.org/wordprocessingml/2006/main" w:rsidR="7C4BB3BA" w:rsidRDefault="0CC2E715" w14:paraId="2C67B88B" w14:textId="42C6644A">
      <w:pPr>
        <w:pStyle w:val="CommentText"/>
      </w:pPr>
      <w:r>
        <w:rPr>
          <w:rStyle w:val="CommentReference"/>
        </w:rPr>
        <w:annotationRef/>
      </w:r>
      <w:r w:rsidRPr="597FBECC" w:rsidR="6D76987F">
        <w:t>ok</w:t>
      </w:r>
    </w:p>
  </w:comment>
  <w:comment xmlns:w="http://schemas.openxmlformats.org/wordprocessingml/2006/main" w:initials="DM" w:author="Darwin Johan, Cristancho Mican" w:date="2026-05-21T15:03:05" w:id="139106353">
    <w:p xmlns:w14="http://schemas.microsoft.com/office/word/2010/wordml" xmlns:w="http://schemas.openxmlformats.org/wordprocessingml/2006/main" w:rsidR="63B58EBA" w:rsidRDefault="001F353C" w14:paraId="6AF682DB" w14:textId="539C3520">
      <w:pPr>
        <w:pStyle w:val="CommentText"/>
      </w:pPr>
      <w:r>
        <w:rPr>
          <w:rStyle w:val="CommentReference"/>
        </w:rPr>
        <w:annotationRef/>
      </w:r>
      <w:r w:rsidRPr="23705083" w:rsidR="3FBD0471">
        <w:t>ok</w:t>
      </w:r>
    </w:p>
  </w:comment>
  <w:comment xmlns:w="http://schemas.openxmlformats.org/wordprocessingml/2006/main" w:initials="DM" w:author="Darwin Johan, Cristancho Mican" w:date="2026-05-21T15:04:07" w:id="115420735">
    <w:p xmlns:w14="http://schemas.microsoft.com/office/word/2010/wordml" xmlns:w="http://schemas.openxmlformats.org/wordprocessingml/2006/main" w:rsidR="630AB3FA" w:rsidRDefault="49FF2517" w14:paraId="53182796" w14:textId="68B0DDE0">
      <w:pPr>
        <w:pStyle w:val="CommentText"/>
      </w:pPr>
      <w:r>
        <w:rPr>
          <w:rStyle w:val="CommentReference"/>
        </w:rPr>
        <w:annotationRef/>
      </w:r>
      <w:r w:rsidRPr="7115124A" w:rsidR="6D959B21">
        <w:t>ok</w:t>
      </w:r>
    </w:p>
  </w:comment>
  <w:comment xmlns:w="http://schemas.openxmlformats.org/wordprocessingml/2006/main" w:initials="DM" w:author="Darwin Johan, Cristancho Mican" w:date="2026-05-21T15:11:09" w:id="2136384434">
    <w:p xmlns:w14="http://schemas.microsoft.com/office/word/2010/wordml" xmlns:w="http://schemas.openxmlformats.org/wordprocessingml/2006/main" w:rsidR="3A35907B" w:rsidRDefault="637A0BA6" w14:paraId="4A34360C" w14:textId="7CDCC5AC">
      <w:pPr>
        <w:pStyle w:val="CommentText"/>
      </w:pPr>
      <w:r>
        <w:rPr>
          <w:rStyle w:val="CommentReference"/>
        </w:rPr>
        <w:annotationRef/>
      </w:r>
      <w:r w:rsidRPr="144F9A35" w:rsidR="64C8FE39">
        <w:t>ok</w:t>
      </w:r>
    </w:p>
  </w:comment>
  <w:comment xmlns:w="http://schemas.openxmlformats.org/wordprocessingml/2006/main" w:initials="DM" w:author="Darwin Johan, Cristancho Mican" w:date="2026-05-21T15:12:20" w:id="1038466101">
    <w:p xmlns:w14="http://schemas.microsoft.com/office/word/2010/wordml" xmlns:w="http://schemas.openxmlformats.org/wordprocessingml/2006/main" w:rsidR="472D738B" w:rsidRDefault="728B64B0" w14:paraId="18181183" w14:textId="17482F97">
      <w:pPr>
        <w:pStyle w:val="CommentText"/>
      </w:pPr>
      <w:r>
        <w:rPr>
          <w:rStyle w:val="CommentReference"/>
        </w:rPr>
        <w:annotationRef/>
      </w:r>
      <w:r w:rsidRPr="6670B206" w:rsidR="70C9A621">
        <w:t>ok</w:t>
      </w:r>
    </w:p>
  </w:comment>
  <w:comment xmlns:w="http://schemas.openxmlformats.org/wordprocessingml/2006/main" w:initials="DM" w:author="Darwin Johan, Cristancho Mican" w:date="2026-05-21T15:21:27" w:id="496048378">
    <w:p xmlns:w14="http://schemas.microsoft.com/office/word/2010/wordml" xmlns:w="http://schemas.openxmlformats.org/wordprocessingml/2006/main" w:rsidR="6DDE2337" w:rsidRDefault="353D3C28" w14:paraId="7E54FF03" w14:textId="288D98E0">
      <w:pPr>
        <w:pStyle w:val="CommentText"/>
      </w:pPr>
      <w:r>
        <w:rPr>
          <w:rStyle w:val="CommentReference"/>
        </w:rPr>
        <w:annotationRef/>
      </w:r>
      <w:r w:rsidRPr="57E4EBEB" w:rsidR="20EEC41A">
        <w:rPr>
          <w:highlight w:val="yellow"/>
        </w:rPr>
        <w:t xml:space="preserve">Esto no se incluyo, se debe hacer referencia al tema de lotes. </w:t>
      </w:r>
    </w:p>
  </w:comment>
  <w:comment xmlns:w="http://schemas.openxmlformats.org/wordprocessingml/2006/main" w:initials="DM" w:author="Darwin Johan, Cristancho Mican" w:date="2026-05-21T15:23:52" w:id="1931585533">
    <w:p xmlns:w14="http://schemas.microsoft.com/office/word/2010/wordml" xmlns:w="http://schemas.openxmlformats.org/wordprocessingml/2006/main" w:rsidR="2E5865B2" w:rsidRDefault="71A115B5" w14:paraId="44C9C7E4" w14:textId="63723AB1">
      <w:pPr>
        <w:pStyle w:val="CommentText"/>
      </w:pPr>
      <w:r>
        <w:rPr>
          <w:rStyle w:val="CommentReference"/>
        </w:rPr>
        <w:annotationRef/>
      </w:r>
      <w:r w:rsidRPr="51B3F30F" w:rsidR="6C6FB63F">
        <w:t>ok</w:t>
      </w:r>
    </w:p>
  </w:comment>
  <w:comment xmlns:w="http://schemas.openxmlformats.org/wordprocessingml/2006/main" w:initials="DM" w:author="Darwin Johan, Cristancho Mican" w:date="2026-05-21T15:25:26" w:id="1669959405">
    <w:p xmlns:w14="http://schemas.microsoft.com/office/word/2010/wordml" xmlns:w="http://schemas.openxmlformats.org/wordprocessingml/2006/main" w:rsidR="303A0F2B" w:rsidRDefault="2E6C000A" w14:paraId="6D7D6C69" w14:textId="72FEEFE1">
      <w:pPr>
        <w:pStyle w:val="CommentText"/>
      </w:pPr>
      <w:r>
        <w:rPr>
          <w:rStyle w:val="CommentReference"/>
        </w:rPr>
        <w:annotationRef/>
      </w:r>
      <w:r w:rsidRPr="247CF737" w:rsidR="27B5699F">
        <w:t>ok</w:t>
      </w:r>
    </w:p>
  </w:comment>
  <w:comment xmlns:w="http://schemas.openxmlformats.org/wordprocessingml/2006/main" w:initials="DM" w:author="Darwin Johan, Cristancho Mican" w:date="2026-05-21T15:49:24" w:id="727784553">
    <w:p xmlns:w14="http://schemas.microsoft.com/office/word/2010/wordml" xmlns:w="http://schemas.openxmlformats.org/wordprocessingml/2006/main" w:rsidR="4FC1B9F9" w:rsidRDefault="21B95B19" w14:paraId="0DB49270" w14:textId="14109AF4">
      <w:pPr>
        <w:pStyle w:val="CommentText"/>
      </w:pPr>
      <w:r>
        <w:rPr>
          <w:rStyle w:val="CommentReference"/>
        </w:rPr>
        <w:annotationRef/>
      </w:r>
      <w:r w:rsidRPr="39FE7EF4" w:rsidR="2FAC37D2">
        <w:t xml:space="preserve">El siguiente comentario fue eliminado y estaba en las observaciones: "hay que revisar el tema, ya que al tratarse de contratación directa el criterio debe ser el precio mas bajo ofrecido". y este comentario para ligado al comentario que hace </w:t>
      </w:r>
      <w:r>
        <w:fldChar w:fldCharType="begin"/>
      </w:r>
      <w:r>
        <w:instrText xml:space="preserve"> HYPERLINK "mailto:NACastellanos@saludcapital.gov.co"</w:instrText>
      </w:r>
      <w:bookmarkStart w:name="_@_C410C4E0FF2C410FA23D954CFE5C1C72Z" w:id="841198471"/>
      <w:r>
        <w:fldChar w:fldCharType="separate"/>
      </w:r>
      <w:bookmarkEnd w:id="841198471"/>
      <w:r w:rsidRPr="74399E13" w:rsidR="2875C845">
        <w:rPr>
          <w:rStyle w:val="Mention"/>
          <w:noProof/>
        </w:rPr>
        <w:t>@Nelson Andres, Castellanos Montaña</w:t>
      </w:r>
      <w:r>
        <w:fldChar w:fldCharType="end"/>
      </w:r>
      <w:r w:rsidRPr="7FEE19A8" w:rsidR="4D19C814">
        <w:t>. Con el fin de definir adecuadamente el asunto, propongo realizar una mesa técnica para asegurar que este punto quede debidamente resuelto.</w:t>
      </w:r>
    </w:p>
  </w:comment>
</w:comments>
</file>

<file path=word/commentsExtended.xml><?xml version="1.0" encoding="utf-8"?>
<w15:commentsEx xmlns:mc="http://schemas.openxmlformats.org/markup-compatibility/2006" xmlns:w15="http://schemas.microsoft.com/office/word/2012/wordml" mc:Ignorable="w15">
  <w15:commentEx w15:done="1" w15:paraId="29D78867"/>
  <w15:commentEx w15:done="1" w15:paraId="05289DFA" w15:paraIdParent="29D78867"/>
  <w15:commentEx w15:done="1" w15:paraId="152F8AD8"/>
  <w15:commentEx w15:done="1" w15:paraId="1525ED2D" w15:paraIdParent="152F8AD8"/>
  <w15:commentEx w15:done="1" w15:paraId="1F03AC72"/>
  <w15:commentEx w15:done="1" w15:paraId="7CD5506C" w15:paraIdParent="1F03AC72"/>
  <w15:commentEx w15:done="1" w15:paraId="59314265" w15:paraIdParent="1F03AC72"/>
  <w15:commentEx w15:done="1" w15:paraId="0AA3ADBF"/>
  <w15:commentEx w15:done="1" w15:paraId="5C868B52" w15:paraIdParent="0AA3ADBF"/>
  <w15:commentEx w15:done="1" w15:paraId="4C34C2EA"/>
  <w15:commentEx w15:done="1" w15:paraId="264FC93D" w15:paraIdParent="4C34C2EA"/>
  <w15:commentEx w15:done="0" w15:paraId="1E19D5BA"/>
  <w15:commentEx w15:done="0" w15:paraId="206E290A" w15:paraIdParent="1E19D5BA"/>
  <w15:commentEx w15:done="1" w15:paraId="53342BD2"/>
  <w15:commentEx w15:done="1" w15:paraId="27134F25" w15:paraIdParent="53342BD2"/>
  <w15:commentEx w15:done="1" w15:paraId="1AF5CEDE" w15:paraIdParent="53342BD2"/>
  <w15:commentEx w15:done="1" w15:paraId="4D4DB8EA"/>
  <w15:commentEx w15:done="1" w15:paraId="3EBB2EE3" w15:paraIdParent="4D4DB8EA"/>
  <w15:commentEx w15:done="0" w15:paraId="5BA12F9B"/>
  <w15:commentEx w15:done="0" w15:paraId="08D3ACB6" w15:paraIdParent="5BA12F9B"/>
  <w15:commentEx w15:done="0" w15:paraId="6E8D3F59" w15:paraIdParent="5BA12F9B"/>
  <w15:commentEx w15:done="0" w15:paraId="60698997"/>
  <w15:commentEx w15:done="0" w15:paraId="42933D9D" w15:paraIdParent="60698997"/>
  <w15:commentEx w15:done="0" w15:paraId="43712108" w15:paraIdParent="60698997"/>
  <w15:commentEx w15:done="1" w15:paraId="2C67B88B" w15:paraIdParent="29D78867"/>
  <w15:commentEx w15:done="1" w15:paraId="6AF682DB" w15:paraIdParent="152F8AD8"/>
  <w15:commentEx w15:done="1" w15:paraId="53182796" w15:paraIdParent="1F03AC72"/>
  <w15:commentEx w15:done="1" w15:paraId="4A34360C" w15:paraIdParent="0AA3ADBF"/>
  <w15:commentEx w15:done="1" w15:paraId="18181183" w15:paraIdParent="4C34C2EA"/>
  <w15:commentEx w15:done="0" w15:paraId="7E54FF03" w15:paraIdParent="1E19D5BA"/>
  <w15:commentEx w15:done="1" w15:paraId="44C9C7E4" w15:paraIdParent="53342BD2"/>
  <w15:commentEx w15:done="1" w15:paraId="6D7D6C69" w15:paraIdParent="4D4DB8EA"/>
  <w15:commentEx w15:done="0" w15:paraId="0DB49270" w15:paraIdParent="60698997"/>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EFA9E2D" w16cex:dateUtc="2026-05-05T20:59:00Z"/>
  <w16cex:commentExtensible w16cex:durableId="4313C1E5" w16cex:dateUtc="2026-05-11T14:29:00Z"/>
  <w16cex:commentExtensible w16cex:durableId="2C35DF59" w16cex:dateUtc="2026-05-05T21:41:00Z"/>
  <w16cex:commentExtensible w16cex:durableId="39FBFFBD" w16cex:dateUtc="2026-05-11T14:32:00Z"/>
  <w16cex:commentExtensible w16cex:durableId="1812E4C9" w16cex:dateUtc="2026-05-06T19:26:00Z"/>
  <w16cex:commentExtensible w16cex:durableId="6D11CCC0" w16cex:dateUtc="2026-05-11T14:33:00Z"/>
  <w16cex:commentExtensible w16cex:durableId="10596832" w16cex:dateUtc="2026-05-12T23:29:00Z"/>
  <w16cex:commentExtensible w16cex:durableId="6ABFC618" w16cex:dateUtc="2026-05-06T19:34:00Z"/>
  <w16cex:commentExtensible w16cex:durableId="07059694" w16cex:dateUtc="2026-05-11T15:21:00Z"/>
  <w16cex:commentExtensible w16cex:durableId="2EA05C37" w16cex:dateUtc="2026-05-06T19:46:00Z"/>
  <w16cex:commentExtensible w16cex:durableId="57CE32CB" w16cex:dateUtc="2026-05-11T15:24:00Z"/>
  <w16cex:commentExtensible w16cex:durableId="06CA4B50" w16cex:dateUtc="2026-05-06T20:53:00Z"/>
  <w16cex:commentExtensible w16cex:durableId="34FF317C" w16cex:dateUtc="2026-05-11T15:27:00Z"/>
  <w16cex:commentExtensible w16cex:durableId="7716D72A" w16cex:dateUtc="2026-05-06T20:50:00Z"/>
  <w16cex:commentExtensible w16cex:durableId="3F0F969F" w16cex:dateUtc="2026-05-11T15:25:00Z"/>
  <w16cex:commentExtensible w16cex:durableId="2845A719" w16cex:dateUtc="2026-05-11T17:48:00Z"/>
  <w16cex:commentExtensible w16cex:durableId="47C92A74" w16cex:dateUtc="2026-05-06T20:05:00Z"/>
  <w16cex:commentExtensible w16cex:durableId="3FF0A87D" w16cex:dateUtc="2026-05-12T20:05:00Z"/>
  <w16cex:commentExtensible w16cex:durableId="6E027923" w16cex:dateUtc="2026-05-11T00:17:00Z"/>
  <w16cex:commentExtensible w16cex:durableId="5EC9DFD5" w16cex:dateUtc="2026-05-11T15:31:00Z"/>
  <w16cex:commentExtensible w16cex:durableId="73ECF3E2" w16cex:dateUtc="2026-05-12T23:28:00Z"/>
  <w16cex:commentExtensible w16cex:durableId="140F5FA1" w16cex:dateUtc="2026-05-07T17:22:00Z"/>
  <w16cex:commentExtensible w16cex:durableId="7EB41D97" w16cex:dateUtc="2026-05-11T16:06:00Z"/>
  <w16cex:commentExtensible w16cex:durableId="4792E5E5" w16cex:dateUtc="2026-05-12T20:16:00Z"/>
  <w16cex:commentExtensible w16cex:durableId="526C0D1E" w16cex:dateUtc="2026-05-21T19:43:18.337Z"/>
  <w16cex:commentExtensible w16cex:durableId="034876B0" w16cex:dateUtc="2026-05-21T20:03:05.828Z"/>
  <w16cex:commentExtensible w16cex:durableId="76F8A035" w16cex:dateUtc="2026-05-21T20:04:07.54Z"/>
  <w16cex:commentExtensible w16cex:durableId="2FCF2E25" w16cex:dateUtc="2026-05-21T20:11:09.995Z"/>
  <w16cex:commentExtensible w16cex:durableId="6855F885" w16cex:dateUtc="2026-05-21T20:12:20.07Z"/>
  <w16cex:commentExtensible w16cex:durableId="208BFAF3" w16cex:dateUtc="2026-05-21T20:21:27.285Z"/>
  <w16cex:commentExtensible w16cex:durableId="552A917B" w16cex:dateUtc="2026-05-21T20:23:52.965Z"/>
  <w16cex:commentExtensible w16cex:durableId="49BC26D1" w16cex:dateUtc="2026-05-21T20:25:26.735Z"/>
  <w16cex:commentExtensible w16cex:durableId="5551F829" w16cex:dateUtc="2026-05-21T20:49:24.322Z"/>
</w16cex:commentsExtensible>
</file>

<file path=word/commentsIds.xml><?xml version="1.0" encoding="utf-8"?>
<w16cid:commentsIds xmlns:mc="http://schemas.openxmlformats.org/markup-compatibility/2006" xmlns:w16cid="http://schemas.microsoft.com/office/word/2016/wordml/cid" mc:Ignorable="w16cid">
  <w16cid:commentId w16cid:paraId="29D78867" w16cid:durableId="0EFA9E2D"/>
  <w16cid:commentId w16cid:paraId="05289DFA" w16cid:durableId="4313C1E5"/>
  <w16cid:commentId w16cid:paraId="152F8AD8" w16cid:durableId="2C35DF59"/>
  <w16cid:commentId w16cid:paraId="1525ED2D" w16cid:durableId="39FBFFBD"/>
  <w16cid:commentId w16cid:paraId="1F03AC72" w16cid:durableId="1812E4C9"/>
  <w16cid:commentId w16cid:paraId="7CD5506C" w16cid:durableId="6D11CCC0"/>
  <w16cid:commentId w16cid:paraId="59314265" w16cid:durableId="10596832"/>
  <w16cid:commentId w16cid:paraId="0AA3ADBF" w16cid:durableId="6ABFC618"/>
  <w16cid:commentId w16cid:paraId="5C868B52" w16cid:durableId="07059694"/>
  <w16cid:commentId w16cid:paraId="4C34C2EA" w16cid:durableId="2EA05C37"/>
  <w16cid:commentId w16cid:paraId="264FC93D" w16cid:durableId="57CE32CB"/>
  <w16cid:commentId w16cid:paraId="1E19D5BA" w16cid:durableId="06CA4B50"/>
  <w16cid:commentId w16cid:paraId="206E290A" w16cid:durableId="34FF317C"/>
  <w16cid:commentId w16cid:paraId="53342BD2" w16cid:durableId="7716D72A"/>
  <w16cid:commentId w16cid:paraId="27134F25" w16cid:durableId="3F0F969F"/>
  <w16cid:commentId w16cid:paraId="1AF5CEDE" w16cid:durableId="2845A719"/>
  <w16cid:commentId w16cid:paraId="4D4DB8EA" w16cid:durableId="47C92A74"/>
  <w16cid:commentId w16cid:paraId="3EBB2EE3" w16cid:durableId="3FF0A87D"/>
  <w16cid:commentId w16cid:paraId="5BA12F9B" w16cid:durableId="6E027923"/>
  <w16cid:commentId w16cid:paraId="08D3ACB6" w16cid:durableId="5EC9DFD5"/>
  <w16cid:commentId w16cid:paraId="6E8D3F59" w16cid:durableId="73ECF3E2"/>
  <w16cid:commentId w16cid:paraId="60698997" w16cid:durableId="140F5FA1"/>
  <w16cid:commentId w16cid:paraId="42933D9D" w16cid:durableId="7EB41D97"/>
  <w16cid:commentId w16cid:paraId="43712108" w16cid:durableId="4792E5E5"/>
  <w16cid:commentId w16cid:paraId="2C67B88B" w16cid:durableId="526C0D1E"/>
  <w16cid:commentId w16cid:paraId="6AF682DB" w16cid:durableId="034876B0"/>
  <w16cid:commentId w16cid:paraId="53182796" w16cid:durableId="76F8A035"/>
  <w16cid:commentId w16cid:paraId="4A34360C" w16cid:durableId="2FCF2E25"/>
  <w16cid:commentId w16cid:paraId="18181183" w16cid:durableId="6855F885"/>
  <w16cid:commentId w16cid:paraId="7E54FF03" w16cid:durableId="208BFAF3"/>
  <w16cid:commentId w16cid:paraId="44C9C7E4" w16cid:durableId="552A917B"/>
  <w16cid:commentId w16cid:paraId="6D7D6C69" w16cid:durableId="49BC26D1"/>
  <w16cid:commentId w16cid:paraId="0DB49270" w16cid:durableId="5551F8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C660B" w:rsidP="003B5D97" w:rsidRDefault="00CC660B" w14:paraId="59A1CEEC" w14:textId="77777777">
      <w:pPr>
        <w:spacing w:after="0" w:line="240" w:lineRule="auto"/>
      </w:pPr>
      <w:r>
        <w:separator/>
      </w:r>
    </w:p>
  </w:endnote>
  <w:endnote w:type="continuationSeparator" w:id="0">
    <w:p w:rsidR="00CC660B" w:rsidP="003B5D97" w:rsidRDefault="00CC660B" w14:paraId="2A98761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6CCA" w:rsidP="00C92B50" w:rsidRDefault="00FA6CCA" w14:paraId="4CD58B5E" w14:textId="67FAE00E">
    <w:pPr>
      <w:pStyle w:val="Footer"/>
      <w:jc w:val="center"/>
    </w:pPr>
    <w:r>
      <w:t xml:space="preserve">Cra. 32 No. 12-81 Tel. 3649090  </w:t>
    </w:r>
    <w:hyperlink w:history="1" r:id="rId1">
      <w:r w:rsidRPr="00103804">
        <w:rPr>
          <w:rStyle w:val="Hyperlink"/>
        </w:rPr>
        <w:t>www.saludcapital.gov.co</w:t>
      </w:r>
    </w:hyperlink>
    <w:r>
      <w:t>.</w:t>
    </w:r>
  </w:p>
  <w:p w:rsidR="00FA6CCA" w:rsidP="009245B3" w:rsidRDefault="00FA6CCA" w14:paraId="3750676C" w14:textId="77777777">
    <w:pPr>
      <w:pStyle w:val="Footer"/>
      <w:ind w:left="-170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C660B" w:rsidP="003B5D97" w:rsidRDefault="00CC660B" w14:paraId="7C609354" w14:textId="77777777">
      <w:pPr>
        <w:spacing w:after="0" w:line="240" w:lineRule="auto"/>
      </w:pPr>
      <w:r>
        <w:separator/>
      </w:r>
    </w:p>
  </w:footnote>
  <w:footnote w:type="continuationSeparator" w:id="0">
    <w:p w:rsidR="00CC660B" w:rsidP="003B5D97" w:rsidRDefault="00CC660B" w14:paraId="5E57CCF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A6CCA" w:rsidP="00C92B50" w:rsidRDefault="00FA6CCA" w14:paraId="3565073E" w14:textId="77777777">
    <w:pPr>
      <w:pStyle w:val="Header"/>
      <w:ind w:left="-1701"/>
      <w:jc w:val="center"/>
    </w:pPr>
  </w:p>
  <w:p w:rsidR="00FA6CCA" w:rsidP="00C92B50" w:rsidRDefault="00FA6CCA" w14:paraId="7FD3AD90" w14:textId="3C7674BB">
    <w:pPr>
      <w:pStyle w:val="Header"/>
      <w:ind w:left="-1701"/>
      <w:jc w:val="center"/>
    </w:pPr>
    <w:r>
      <w:t xml:space="preserve">                          </w:t>
    </w:r>
    <w:r>
      <w:rPr>
        <w:noProof/>
        <w:lang w:val="es-CO" w:eastAsia="es-CO"/>
      </w:rPr>
      <w:drawing>
        <wp:inline distT="0" distB="0" distL="0" distR="0" wp14:anchorId="1C1A21EE" wp14:editId="7C252B40">
          <wp:extent cx="765810" cy="966159"/>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 b="-8139"/>
                  <a:stretch/>
                </pic:blipFill>
                <pic:spPr bwMode="auto">
                  <a:xfrm>
                    <a:off x="0" y="0"/>
                    <a:ext cx="765810" cy="966159"/>
                  </a:xfrm>
                  <a:prstGeom prst="rect">
                    <a:avLst/>
                  </a:prstGeom>
                  <a:noFill/>
                  <a:ln>
                    <a:noFill/>
                  </a:ln>
                  <a:extLst>
                    <a:ext uri="{53640926-AAD7-44D8-BBD7-CCE9431645EC}">
                      <a14:shadowObscured xmlns:a14="http://schemas.microsoft.com/office/drawing/2010/main"/>
                    </a:ext>
                  </a:extLst>
                </pic:spPr>
              </pic:pic>
            </a:graphicData>
          </a:graphic>
        </wp:inline>
      </w:drawing>
    </w:r>
  </w:p>
  <w:p w:rsidR="00FA6CCA" w:rsidP="00C92B50" w:rsidRDefault="00FA6CCA" w14:paraId="76B6578F" w14:textId="77777777">
    <w:pPr>
      <w:pStyle w:val="Header"/>
      <w:ind w:left="-170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15E8B"/>
    <w:multiLevelType w:val="hybridMultilevel"/>
    <w:tmpl w:val="342850D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7D63E49"/>
    <w:multiLevelType w:val="multilevel"/>
    <w:tmpl w:val="64DA71E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D56D68"/>
    <w:multiLevelType w:val="hybridMultilevel"/>
    <w:tmpl w:val="02863EA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A2030DC"/>
    <w:multiLevelType w:val="multilevel"/>
    <w:tmpl w:val="ACD29E24"/>
    <w:lvl w:ilvl="0">
      <w:start w:val="1"/>
      <w:numFmt w:val="decimal"/>
      <w:lvlText w:val="%1."/>
      <w:lvlJc w:val="left"/>
      <w:pPr>
        <w:ind w:left="720" w:hanging="360"/>
      </w:pPr>
      <w:rPr>
        <w:rFonts w:hint="default"/>
        <w:b/>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D0048D"/>
    <w:multiLevelType w:val="hybridMultilevel"/>
    <w:tmpl w:val="6434BD1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28A86507"/>
    <w:multiLevelType w:val="hybridMultilevel"/>
    <w:tmpl w:val="29B426E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C140E33"/>
    <w:multiLevelType w:val="hybridMultilevel"/>
    <w:tmpl w:val="EAFEBC9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514223260">
    <w:abstractNumId w:val="0"/>
  </w:num>
  <w:num w:numId="2" w16cid:durableId="1569150202">
    <w:abstractNumId w:val="5"/>
  </w:num>
  <w:num w:numId="3" w16cid:durableId="1847094143">
    <w:abstractNumId w:val="4"/>
  </w:num>
  <w:num w:numId="4" w16cid:durableId="1404596952">
    <w:abstractNumId w:val="3"/>
  </w:num>
  <w:num w:numId="5" w16cid:durableId="700858013">
    <w:abstractNumId w:val="6"/>
  </w:num>
  <w:num w:numId="6" w16cid:durableId="838429702">
    <w:abstractNumId w:val="2"/>
  </w:num>
  <w:num w:numId="7" w16cid:durableId="1247029856">
    <w:abstractNumId w:val="1"/>
  </w:num>
</w:numbering>
</file>

<file path=word/people.xml><?xml version="1.0" encoding="utf-8"?>
<w15:people xmlns:mc="http://schemas.openxmlformats.org/markup-compatibility/2006" xmlns:w15="http://schemas.microsoft.com/office/word/2012/wordml" mc:Ignorable="w15">
  <w15:person w15:author="Maicol, Moreno Medina">
    <w15:presenceInfo w15:providerId="AD" w15:userId="S::M1Moreno@saludcapital.gov.co::3d49fb8c-482b-48d4-967c-869af3e7b0f3"/>
  </w15:person>
  <w15:person w15:author="Darwin Johan, Cristancho Mican">
    <w15:presenceInfo w15:providerId="AD" w15:userId="S::djcristancho@saludcapital.gov.co::fb55ff8b-795a-470b-84a0-1378be04b285"/>
  </w15:person>
  <w15:person w15:author="Yuli Nataly, Muñoz Torres">
    <w15:presenceInfo w15:providerId="AD" w15:userId="S::YNMunoz@saludcapital.gov.co::1c834944-7b17-45d8-97c7-b19294def24a"/>
  </w15:person>
  <w15:person w15:author="Nicolas, Quintero Perez">
    <w15:presenceInfo w15:providerId="AD" w15:userId="S::n1quintero@saludcapital.gov.co::bbc1b9b8-98f5-4bab-8b85-83160cddfda1"/>
  </w15:person>
  <w15:person w15:author="Nelson Andres, Castellanos Montaña">
    <w15:presenceInfo w15:providerId="AD" w15:userId="S::NACastellanos@saludcapital.gov.co::1997d70d-525a-49d1-870d-2dda8c4c56ce"/>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displayBackgroundShape/>
  <w:trackRevisions w:val="true"/>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028C"/>
    <w:rsid w:val="00000B25"/>
    <w:rsid w:val="00001EA6"/>
    <w:rsid w:val="00002921"/>
    <w:rsid w:val="00005ABF"/>
    <w:rsid w:val="00016A85"/>
    <w:rsid w:val="000212F2"/>
    <w:rsid w:val="00026C9D"/>
    <w:rsid w:val="000278AD"/>
    <w:rsid w:val="00033791"/>
    <w:rsid w:val="0003538D"/>
    <w:rsid w:val="00040E52"/>
    <w:rsid w:val="00042BCE"/>
    <w:rsid w:val="00052590"/>
    <w:rsid w:val="00054963"/>
    <w:rsid w:val="00056B46"/>
    <w:rsid w:val="00064E8C"/>
    <w:rsid w:val="00065BAE"/>
    <w:rsid w:val="00070E8E"/>
    <w:rsid w:val="00076869"/>
    <w:rsid w:val="00080307"/>
    <w:rsid w:val="00080F8B"/>
    <w:rsid w:val="00090379"/>
    <w:rsid w:val="000904B4"/>
    <w:rsid w:val="00090E81"/>
    <w:rsid w:val="00097E1C"/>
    <w:rsid w:val="000A14B1"/>
    <w:rsid w:val="000A2290"/>
    <w:rsid w:val="000A5C5D"/>
    <w:rsid w:val="000A7D5A"/>
    <w:rsid w:val="000B0086"/>
    <w:rsid w:val="000B69FE"/>
    <w:rsid w:val="000C0DDB"/>
    <w:rsid w:val="000C7075"/>
    <w:rsid w:val="000C71B8"/>
    <w:rsid w:val="000D2043"/>
    <w:rsid w:val="000E44F4"/>
    <w:rsid w:val="000E4B25"/>
    <w:rsid w:val="000F0617"/>
    <w:rsid w:val="000F1F41"/>
    <w:rsid w:val="000F285A"/>
    <w:rsid w:val="000F6EFD"/>
    <w:rsid w:val="000F7FFD"/>
    <w:rsid w:val="0010160F"/>
    <w:rsid w:val="001043AF"/>
    <w:rsid w:val="00110025"/>
    <w:rsid w:val="00111031"/>
    <w:rsid w:val="001127D4"/>
    <w:rsid w:val="00117546"/>
    <w:rsid w:val="00121422"/>
    <w:rsid w:val="00121A6F"/>
    <w:rsid w:val="00124225"/>
    <w:rsid w:val="00126361"/>
    <w:rsid w:val="00126D01"/>
    <w:rsid w:val="00126FD8"/>
    <w:rsid w:val="00132A84"/>
    <w:rsid w:val="00140512"/>
    <w:rsid w:val="00142CD2"/>
    <w:rsid w:val="00150F78"/>
    <w:rsid w:val="00153473"/>
    <w:rsid w:val="00154CCA"/>
    <w:rsid w:val="00155E3A"/>
    <w:rsid w:val="0015647A"/>
    <w:rsid w:val="00157135"/>
    <w:rsid w:val="0016062C"/>
    <w:rsid w:val="0016111D"/>
    <w:rsid w:val="00161595"/>
    <w:rsid w:val="0016462B"/>
    <w:rsid w:val="00172CC5"/>
    <w:rsid w:val="00175432"/>
    <w:rsid w:val="001768CA"/>
    <w:rsid w:val="00176977"/>
    <w:rsid w:val="00183B98"/>
    <w:rsid w:val="001873A8"/>
    <w:rsid w:val="00191951"/>
    <w:rsid w:val="001919B1"/>
    <w:rsid w:val="001A15D5"/>
    <w:rsid w:val="001A1776"/>
    <w:rsid w:val="001A302A"/>
    <w:rsid w:val="001B1FA3"/>
    <w:rsid w:val="001B61D0"/>
    <w:rsid w:val="001B681F"/>
    <w:rsid w:val="001C59AF"/>
    <w:rsid w:val="001D12D5"/>
    <w:rsid w:val="001D19EF"/>
    <w:rsid w:val="001D23B6"/>
    <w:rsid w:val="001D35B1"/>
    <w:rsid w:val="001D53D9"/>
    <w:rsid w:val="001D75FB"/>
    <w:rsid w:val="001E4094"/>
    <w:rsid w:val="001E647A"/>
    <w:rsid w:val="001F1323"/>
    <w:rsid w:val="001F2557"/>
    <w:rsid w:val="001F4B6A"/>
    <w:rsid w:val="00200A0F"/>
    <w:rsid w:val="00201E2C"/>
    <w:rsid w:val="00211D33"/>
    <w:rsid w:val="00220D79"/>
    <w:rsid w:val="002310EE"/>
    <w:rsid w:val="00234AE0"/>
    <w:rsid w:val="00235549"/>
    <w:rsid w:val="00235CC6"/>
    <w:rsid w:val="0023690E"/>
    <w:rsid w:val="00244D7B"/>
    <w:rsid w:val="00265607"/>
    <w:rsid w:val="002709CA"/>
    <w:rsid w:val="00272621"/>
    <w:rsid w:val="00273FE6"/>
    <w:rsid w:val="002759C9"/>
    <w:rsid w:val="002815A6"/>
    <w:rsid w:val="00281846"/>
    <w:rsid w:val="002848D2"/>
    <w:rsid w:val="0028791D"/>
    <w:rsid w:val="00291F94"/>
    <w:rsid w:val="002A2959"/>
    <w:rsid w:val="002A3C6F"/>
    <w:rsid w:val="002A6D58"/>
    <w:rsid w:val="002B1CF5"/>
    <w:rsid w:val="002B1D4B"/>
    <w:rsid w:val="002B6947"/>
    <w:rsid w:val="002C22E3"/>
    <w:rsid w:val="002C2BBE"/>
    <w:rsid w:val="002C51CD"/>
    <w:rsid w:val="002C5E2D"/>
    <w:rsid w:val="002C5F5F"/>
    <w:rsid w:val="002C6D64"/>
    <w:rsid w:val="002D2621"/>
    <w:rsid w:val="002D28D9"/>
    <w:rsid w:val="002D2AA3"/>
    <w:rsid w:val="002D4251"/>
    <w:rsid w:val="002D4444"/>
    <w:rsid w:val="002E219D"/>
    <w:rsid w:val="002E3FE5"/>
    <w:rsid w:val="002E449C"/>
    <w:rsid w:val="002E58CF"/>
    <w:rsid w:val="002E6F09"/>
    <w:rsid w:val="002E7EDB"/>
    <w:rsid w:val="002F359E"/>
    <w:rsid w:val="002F4955"/>
    <w:rsid w:val="002F532B"/>
    <w:rsid w:val="00300D92"/>
    <w:rsid w:val="0030465F"/>
    <w:rsid w:val="0030562B"/>
    <w:rsid w:val="00306B03"/>
    <w:rsid w:val="003162B3"/>
    <w:rsid w:val="0032111D"/>
    <w:rsid w:val="00327B55"/>
    <w:rsid w:val="0034356D"/>
    <w:rsid w:val="0034459D"/>
    <w:rsid w:val="00346F83"/>
    <w:rsid w:val="00347AB5"/>
    <w:rsid w:val="003535D5"/>
    <w:rsid w:val="003542A1"/>
    <w:rsid w:val="003569A8"/>
    <w:rsid w:val="0036484A"/>
    <w:rsid w:val="00374E7B"/>
    <w:rsid w:val="003776B6"/>
    <w:rsid w:val="00381156"/>
    <w:rsid w:val="00386946"/>
    <w:rsid w:val="003931D7"/>
    <w:rsid w:val="003A2EE7"/>
    <w:rsid w:val="003A7374"/>
    <w:rsid w:val="003B3474"/>
    <w:rsid w:val="003B5D97"/>
    <w:rsid w:val="003B6502"/>
    <w:rsid w:val="003B66FB"/>
    <w:rsid w:val="003C0304"/>
    <w:rsid w:val="003C21A2"/>
    <w:rsid w:val="003C6BD3"/>
    <w:rsid w:val="003C7D5C"/>
    <w:rsid w:val="003D15A7"/>
    <w:rsid w:val="003D18C5"/>
    <w:rsid w:val="003D5E11"/>
    <w:rsid w:val="003E310B"/>
    <w:rsid w:val="003E57C0"/>
    <w:rsid w:val="003F105B"/>
    <w:rsid w:val="003F20AB"/>
    <w:rsid w:val="003F52FB"/>
    <w:rsid w:val="00401205"/>
    <w:rsid w:val="00402E95"/>
    <w:rsid w:val="00403866"/>
    <w:rsid w:val="00404DEF"/>
    <w:rsid w:val="004055BF"/>
    <w:rsid w:val="004069FE"/>
    <w:rsid w:val="00413B3E"/>
    <w:rsid w:val="004247B7"/>
    <w:rsid w:val="00434992"/>
    <w:rsid w:val="0043646D"/>
    <w:rsid w:val="00452243"/>
    <w:rsid w:val="0045527F"/>
    <w:rsid w:val="0045606E"/>
    <w:rsid w:val="00457371"/>
    <w:rsid w:val="004631EB"/>
    <w:rsid w:val="00463E4B"/>
    <w:rsid w:val="00464C30"/>
    <w:rsid w:val="004669D2"/>
    <w:rsid w:val="00466D22"/>
    <w:rsid w:val="00470C46"/>
    <w:rsid w:val="0047255D"/>
    <w:rsid w:val="00474A33"/>
    <w:rsid w:val="0048137D"/>
    <w:rsid w:val="00486100"/>
    <w:rsid w:val="00496512"/>
    <w:rsid w:val="004A251A"/>
    <w:rsid w:val="004A62FB"/>
    <w:rsid w:val="004A7B56"/>
    <w:rsid w:val="004B1782"/>
    <w:rsid w:val="004B7377"/>
    <w:rsid w:val="004C05E3"/>
    <w:rsid w:val="004C4FFF"/>
    <w:rsid w:val="004D1D0F"/>
    <w:rsid w:val="004D5B26"/>
    <w:rsid w:val="004D61BA"/>
    <w:rsid w:val="004D6DDB"/>
    <w:rsid w:val="004D72AF"/>
    <w:rsid w:val="004E4C87"/>
    <w:rsid w:val="004E50E7"/>
    <w:rsid w:val="004E5E3B"/>
    <w:rsid w:val="004E71E9"/>
    <w:rsid w:val="004F04BC"/>
    <w:rsid w:val="004F0A02"/>
    <w:rsid w:val="0050375D"/>
    <w:rsid w:val="005050BE"/>
    <w:rsid w:val="00505E86"/>
    <w:rsid w:val="005075F7"/>
    <w:rsid w:val="0051202A"/>
    <w:rsid w:val="00512807"/>
    <w:rsid w:val="00513B33"/>
    <w:rsid w:val="00516418"/>
    <w:rsid w:val="00517189"/>
    <w:rsid w:val="00517BE4"/>
    <w:rsid w:val="00524206"/>
    <w:rsid w:val="00524478"/>
    <w:rsid w:val="0052726B"/>
    <w:rsid w:val="00532088"/>
    <w:rsid w:val="00536994"/>
    <w:rsid w:val="005513D5"/>
    <w:rsid w:val="00553044"/>
    <w:rsid w:val="00555E4A"/>
    <w:rsid w:val="0055611E"/>
    <w:rsid w:val="005621D1"/>
    <w:rsid w:val="00563449"/>
    <w:rsid w:val="005720E5"/>
    <w:rsid w:val="00573E4A"/>
    <w:rsid w:val="00573EA9"/>
    <w:rsid w:val="00575B3E"/>
    <w:rsid w:val="0058069C"/>
    <w:rsid w:val="00586D65"/>
    <w:rsid w:val="00587E04"/>
    <w:rsid w:val="00591401"/>
    <w:rsid w:val="00593ABD"/>
    <w:rsid w:val="00595B65"/>
    <w:rsid w:val="005A2E65"/>
    <w:rsid w:val="005A3C3C"/>
    <w:rsid w:val="005A471F"/>
    <w:rsid w:val="005A5268"/>
    <w:rsid w:val="005A5BD9"/>
    <w:rsid w:val="005B0055"/>
    <w:rsid w:val="005C0B2D"/>
    <w:rsid w:val="005C35D8"/>
    <w:rsid w:val="005C4458"/>
    <w:rsid w:val="005C49EC"/>
    <w:rsid w:val="005C4D43"/>
    <w:rsid w:val="005C6B78"/>
    <w:rsid w:val="005D4597"/>
    <w:rsid w:val="005E20B5"/>
    <w:rsid w:val="005E563E"/>
    <w:rsid w:val="005F1316"/>
    <w:rsid w:val="005F2527"/>
    <w:rsid w:val="005F64C6"/>
    <w:rsid w:val="00601EBD"/>
    <w:rsid w:val="00602978"/>
    <w:rsid w:val="00603B6B"/>
    <w:rsid w:val="0061163A"/>
    <w:rsid w:val="0062373B"/>
    <w:rsid w:val="0062497E"/>
    <w:rsid w:val="00626694"/>
    <w:rsid w:val="00626D40"/>
    <w:rsid w:val="006309A6"/>
    <w:rsid w:val="00633ACE"/>
    <w:rsid w:val="00642ADA"/>
    <w:rsid w:val="0064321E"/>
    <w:rsid w:val="006546D9"/>
    <w:rsid w:val="006551D2"/>
    <w:rsid w:val="00655DC8"/>
    <w:rsid w:val="00656812"/>
    <w:rsid w:val="006743BA"/>
    <w:rsid w:val="006778F8"/>
    <w:rsid w:val="0068043B"/>
    <w:rsid w:val="00687686"/>
    <w:rsid w:val="00687D38"/>
    <w:rsid w:val="006964C6"/>
    <w:rsid w:val="00697611"/>
    <w:rsid w:val="006A1FDC"/>
    <w:rsid w:val="006A2C34"/>
    <w:rsid w:val="006B5DDD"/>
    <w:rsid w:val="006B6597"/>
    <w:rsid w:val="006C170E"/>
    <w:rsid w:val="006C1845"/>
    <w:rsid w:val="006C533C"/>
    <w:rsid w:val="006C6211"/>
    <w:rsid w:val="006D6F5E"/>
    <w:rsid w:val="006E54B3"/>
    <w:rsid w:val="006E7045"/>
    <w:rsid w:val="006F25AD"/>
    <w:rsid w:val="006F43B1"/>
    <w:rsid w:val="006F45EE"/>
    <w:rsid w:val="00704930"/>
    <w:rsid w:val="00711747"/>
    <w:rsid w:val="00717940"/>
    <w:rsid w:val="00720627"/>
    <w:rsid w:val="00720B77"/>
    <w:rsid w:val="00723CBA"/>
    <w:rsid w:val="00727619"/>
    <w:rsid w:val="00733B72"/>
    <w:rsid w:val="00735184"/>
    <w:rsid w:val="00737713"/>
    <w:rsid w:val="0074026A"/>
    <w:rsid w:val="00742597"/>
    <w:rsid w:val="00752B85"/>
    <w:rsid w:val="0076494F"/>
    <w:rsid w:val="00772381"/>
    <w:rsid w:val="00773D6A"/>
    <w:rsid w:val="007748AA"/>
    <w:rsid w:val="0077791E"/>
    <w:rsid w:val="007932B1"/>
    <w:rsid w:val="0079330B"/>
    <w:rsid w:val="00795996"/>
    <w:rsid w:val="00797822"/>
    <w:rsid w:val="00797997"/>
    <w:rsid w:val="007A1CDB"/>
    <w:rsid w:val="007A23D9"/>
    <w:rsid w:val="007A305F"/>
    <w:rsid w:val="007A470C"/>
    <w:rsid w:val="007A7A10"/>
    <w:rsid w:val="007B0FA8"/>
    <w:rsid w:val="007B4DF4"/>
    <w:rsid w:val="007B7FD5"/>
    <w:rsid w:val="007C5D15"/>
    <w:rsid w:val="007D0AA2"/>
    <w:rsid w:val="007D5125"/>
    <w:rsid w:val="007E116E"/>
    <w:rsid w:val="007E4DA1"/>
    <w:rsid w:val="00805736"/>
    <w:rsid w:val="00810E80"/>
    <w:rsid w:val="008141FA"/>
    <w:rsid w:val="008142BE"/>
    <w:rsid w:val="008207F4"/>
    <w:rsid w:val="00821DEB"/>
    <w:rsid w:val="0082413A"/>
    <w:rsid w:val="00830EDC"/>
    <w:rsid w:val="008319E7"/>
    <w:rsid w:val="0084065A"/>
    <w:rsid w:val="00843005"/>
    <w:rsid w:val="00844240"/>
    <w:rsid w:val="00847D3A"/>
    <w:rsid w:val="00847FB2"/>
    <w:rsid w:val="00851888"/>
    <w:rsid w:val="00851D63"/>
    <w:rsid w:val="00852FC8"/>
    <w:rsid w:val="008649ED"/>
    <w:rsid w:val="00875D12"/>
    <w:rsid w:val="008762E2"/>
    <w:rsid w:val="00880270"/>
    <w:rsid w:val="0088236F"/>
    <w:rsid w:val="0088386D"/>
    <w:rsid w:val="00896389"/>
    <w:rsid w:val="008A75DC"/>
    <w:rsid w:val="008B2132"/>
    <w:rsid w:val="008B2CDF"/>
    <w:rsid w:val="008B5AAB"/>
    <w:rsid w:val="008C3402"/>
    <w:rsid w:val="008E1D4D"/>
    <w:rsid w:val="008E38F5"/>
    <w:rsid w:val="008E77CC"/>
    <w:rsid w:val="00903EEF"/>
    <w:rsid w:val="00906536"/>
    <w:rsid w:val="009119E0"/>
    <w:rsid w:val="00921FE3"/>
    <w:rsid w:val="009245B3"/>
    <w:rsid w:val="0093051D"/>
    <w:rsid w:val="0093464E"/>
    <w:rsid w:val="00942A1B"/>
    <w:rsid w:val="00952453"/>
    <w:rsid w:val="00952C2E"/>
    <w:rsid w:val="00952C77"/>
    <w:rsid w:val="009545A2"/>
    <w:rsid w:val="009567A5"/>
    <w:rsid w:val="00960966"/>
    <w:rsid w:val="0096467A"/>
    <w:rsid w:val="00973C38"/>
    <w:rsid w:val="00973D90"/>
    <w:rsid w:val="009814A7"/>
    <w:rsid w:val="00990A2E"/>
    <w:rsid w:val="009916A6"/>
    <w:rsid w:val="009958E2"/>
    <w:rsid w:val="009B03F3"/>
    <w:rsid w:val="009B161C"/>
    <w:rsid w:val="009B4CA4"/>
    <w:rsid w:val="009B5E8D"/>
    <w:rsid w:val="009C02DD"/>
    <w:rsid w:val="009C2971"/>
    <w:rsid w:val="009C638F"/>
    <w:rsid w:val="009D1464"/>
    <w:rsid w:val="009D4007"/>
    <w:rsid w:val="009D507C"/>
    <w:rsid w:val="009D61C4"/>
    <w:rsid w:val="009D6B28"/>
    <w:rsid w:val="009E3F6C"/>
    <w:rsid w:val="009F29C9"/>
    <w:rsid w:val="009F421E"/>
    <w:rsid w:val="009F616D"/>
    <w:rsid w:val="009F71F9"/>
    <w:rsid w:val="00A03A66"/>
    <w:rsid w:val="00A074D6"/>
    <w:rsid w:val="00A14413"/>
    <w:rsid w:val="00A2204F"/>
    <w:rsid w:val="00A2665A"/>
    <w:rsid w:val="00A30089"/>
    <w:rsid w:val="00A3291D"/>
    <w:rsid w:val="00A46E47"/>
    <w:rsid w:val="00A50C16"/>
    <w:rsid w:val="00A557BF"/>
    <w:rsid w:val="00A63C8D"/>
    <w:rsid w:val="00A64E48"/>
    <w:rsid w:val="00A74CB9"/>
    <w:rsid w:val="00A775A1"/>
    <w:rsid w:val="00A82B5F"/>
    <w:rsid w:val="00A82BDB"/>
    <w:rsid w:val="00AA576D"/>
    <w:rsid w:val="00AB17D4"/>
    <w:rsid w:val="00AB3DDB"/>
    <w:rsid w:val="00AC146E"/>
    <w:rsid w:val="00AC2D26"/>
    <w:rsid w:val="00AC5988"/>
    <w:rsid w:val="00AD0FB6"/>
    <w:rsid w:val="00AD111D"/>
    <w:rsid w:val="00AD6076"/>
    <w:rsid w:val="00AD7359"/>
    <w:rsid w:val="00AE1ECB"/>
    <w:rsid w:val="00AE57B7"/>
    <w:rsid w:val="00AF037B"/>
    <w:rsid w:val="00AF1B00"/>
    <w:rsid w:val="00B002B4"/>
    <w:rsid w:val="00B040B0"/>
    <w:rsid w:val="00B05624"/>
    <w:rsid w:val="00B10B86"/>
    <w:rsid w:val="00B179D0"/>
    <w:rsid w:val="00B214ED"/>
    <w:rsid w:val="00B32D62"/>
    <w:rsid w:val="00B4025E"/>
    <w:rsid w:val="00B416D3"/>
    <w:rsid w:val="00B46127"/>
    <w:rsid w:val="00B520B4"/>
    <w:rsid w:val="00B546AA"/>
    <w:rsid w:val="00B55172"/>
    <w:rsid w:val="00B556F3"/>
    <w:rsid w:val="00B56D33"/>
    <w:rsid w:val="00B62837"/>
    <w:rsid w:val="00B66A8B"/>
    <w:rsid w:val="00B72396"/>
    <w:rsid w:val="00B7471D"/>
    <w:rsid w:val="00B75A77"/>
    <w:rsid w:val="00B95D1D"/>
    <w:rsid w:val="00BA2F98"/>
    <w:rsid w:val="00BA5304"/>
    <w:rsid w:val="00BA6558"/>
    <w:rsid w:val="00BB5243"/>
    <w:rsid w:val="00BB5781"/>
    <w:rsid w:val="00BB6127"/>
    <w:rsid w:val="00BC6E42"/>
    <w:rsid w:val="00BD17D5"/>
    <w:rsid w:val="00BD1989"/>
    <w:rsid w:val="00BD688C"/>
    <w:rsid w:val="00BE0F21"/>
    <w:rsid w:val="00BF453F"/>
    <w:rsid w:val="00BF6BEE"/>
    <w:rsid w:val="00C01A45"/>
    <w:rsid w:val="00C05DF8"/>
    <w:rsid w:val="00C06125"/>
    <w:rsid w:val="00C074B2"/>
    <w:rsid w:val="00C14E2A"/>
    <w:rsid w:val="00C23D2A"/>
    <w:rsid w:val="00C23D9D"/>
    <w:rsid w:val="00C25D9C"/>
    <w:rsid w:val="00C361B7"/>
    <w:rsid w:val="00C3753A"/>
    <w:rsid w:val="00C40CEE"/>
    <w:rsid w:val="00C41F4B"/>
    <w:rsid w:val="00C4480C"/>
    <w:rsid w:val="00C449C5"/>
    <w:rsid w:val="00C46884"/>
    <w:rsid w:val="00C46C39"/>
    <w:rsid w:val="00C47482"/>
    <w:rsid w:val="00C5039F"/>
    <w:rsid w:val="00C60C46"/>
    <w:rsid w:val="00C60E6A"/>
    <w:rsid w:val="00C618AB"/>
    <w:rsid w:val="00C61D2A"/>
    <w:rsid w:val="00C62F90"/>
    <w:rsid w:val="00C71FC7"/>
    <w:rsid w:val="00C914D3"/>
    <w:rsid w:val="00C92B50"/>
    <w:rsid w:val="00C963A5"/>
    <w:rsid w:val="00CB1BFA"/>
    <w:rsid w:val="00CB44AA"/>
    <w:rsid w:val="00CB4FFA"/>
    <w:rsid w:val="00CB7DEF"/>
    <w:rsid w:val="00CC0754"/>
    <w:rsid w:val="00CC28FB"/>
    <w:rsid w:val="00CC3217"/>
    <w:rsid w:val="00CC3842"/>
    <w:rsid w:val="00CC47C3"/>
    <w:rsid w:val="00CC660B"/>
    <w:rsid w:val="00CD2EDE"/>
    <w:rsid w:val="00CD3E74"/>
    <w:rsid w:val="00CD5358"/>
    <w:rsid w:val="00CD7601"/>
    <w:rsid w:val="00CE03AC"/>
    <w:rsid w:val="00CE4FA2"/>
    <w:rsid w:val="00CF16EF"/>
    <w:rsid w:val="00CF4E1A"/>
    <w:rsid w:val="00D03E42"/>
    <w:rsid w:val="00D054B8"/>
    <w:rsid w:val="00D07B01"/>
    <w:rsid w:val="00D12419"/>
    <w:rsid w:val="00D20C5A"/>
    <w:rsid w:val="00D232BE"/>
    <w:rsid w:val="00D236A1"/>
    <w:rsid w:val="00D30ED1"/>
    <w:rsid w:val="00D349A6"/>
    <w:rsid w:val="00D37541"/>
    <w:rsid w:val="00D45275"/>
    <w:rsid w:val="00D57B4D"/>
    <w:rsid w:val="00D61FDC"/>
    <w:rsid w:val="00D63DF2"/>
    <w:rsid w:val="00D64299"/>
    <w:rsid w:val="00D669BC"/>
    <w:rsid w:val="00D712B7"/>
    <w:rsid w:val="00D75D9A"/>
    <w:rsid w:val="00D77330"/>
    <w:rsid w:val="00D87B1F"/>
    <w:rsid w:val="00D926C4"/>
    <w:rsid w:val="00D93D7D"/>
    <w:rsid w:val="00DA3FED"/>
    <w:rsid w:val="00DA4D1E"/>
    <w:rsid w:val="00DA7CB3"/>
    <w:rsid w:val="00DB0D66"/>
    <w:rsid w:val="00DB1D9F"/>
    <w:rsid w:val="00DB3878"/>
    <w:rsid w:val="00DB6A7C"/>
    <w:rsid w:val="00DC129B"/>
    <w:rsid w:val="00DC2C8A"/>
    <w:rsid w:val="00DC2F5E"/>
    <w:rsid w:val="00DD2E7C"/>
    <w:rsid w:val="00DE5773"/>
    <w:rsid w:val="00DF19FA"/>
    <w:rsid w:val="00DF2BA3"/>
    <w:rsid w:val="00DF58B4"/>
    <w:rsid w:val="00DF60F0"/>
    <w:rsid w:val="00E046BD"/>
    <w:rsid w:val="00E15348"/>
    <w:rsid w:val="00E2165A"/>
    <w:rsid w:val="00E23BF3"/>
    <w:rsid w:val="00E24D49"/>
    <w:rsid w:val="00E30004"/>
    <w:rsid w:val="00E30605"/>
    <w:rsid w:val="00E34A91"/>
    <w:rsid w:val="00E34FD8"/>
    <w:rsid w:val="00E37241"/>
    <w:rsid w:val="00E42296"/>
    <w:rsid w:val="00E43CAD"/>
    <w:rsid w:val="00E46485"/>
    <w:rsid w:val="00E46CA8"/>
    <w:rsid w:val="00E51DE0"/>
    <w:rsid w:val="00E53665"/>
    <w:rsid w:val="00E56E1E"/>
    <w:rsid w:val="00E61D0D"/>
    <w:rsid w:val="00E6440D"/>
    <w:rsid w:val="00E6762A"/>
    <w:rsid w:val="00E73D70"/>
    <w:rsid w:val="00E860FF"/>
    <w:rsid w:val="00E87362"/>
    <w:rsid w:val="00EA12F6"/>
    <w:rsid w:val="00EA341A"/>
    <w:rsid w:val="00EB55C3"/>
    <w:rsid w:val="00EC143F"/>
    <w:rsid w:val="00EC5E17"/>
    <w:rsid w:val="00EC5FC2"/>
    <w:rsid w:val="00ED738D"/>
    <w:rsid w:val="00EE0179"/>
    <w:rsid w:val="00EE4477"/>
    <w:rsid w:val="00EE65CA"/>
    <w:rsid w:val="00EE7B3A"/>
    <w:rsid w:val="00EF0319"/>
    <w:rsid w:val="00EF31FA"/>
    <w:rsid w:val="00F0142A"/>
    <w:rsid w:val="00F07720"/>
    <w:rsid w:val="00F13640"/>
    <w:rsid w:val="00F15E58"/>
    <w:rsid w:val="00F1622E"/>
    <w:rsid w:val="00F16B73"/>
    <w:rsid w:val="00F2006E"/>
    <w:rsid w:val="00F244BF"/>
    <w:rsid w:val="00F254B1"/>
    <w:rsid w:val="00F25985"/>
    <w:rsid w:val="00F27B93"/>
    <w:rsid w:val="00F42972"/>
    <w:rsid w:val="00F43942"/>
    <w:rsid w:val="00F44108"/>
    <w:rsid w:val="00F600A7"/>
    <w:rsid w:val="00F621C6"/>
    <w:rsid w:val="00F6450D"/>
    <w:rsid w:val="00F6508A"/>
    <w:rsid w:val="00F67F48"/>
    <w:rsid w:val="00F87415"/>
    <w:rsid w:val="00F90A3D"/>
    <w:rsid w:val="00F917CA"/>
    <w:rsid w:val="00F935FF"/>
    <w:rsid w:val="00FA051E"/>
    <w:rsid w:val="00FA2056"/>
    <w:rsid w:val="00FA4CE9"/>
    <w:rsid w:val="00FA6CCA"/>
    <w:rsid w:val="00FB0689"/>
    <w:rsid w:val="00FB31E3"/>
    <w:rsid w:val="00FB5B95"/>
    <w:rsid w:val="00FC230B"/>
    <w:rsid w:val="00FC3DA9"/>
    <w:rsid w:val="00FC44EB"/>
    <w:rsid w:val="00FC5F5B"/>
    <w:rsid w:val="00FC6627"/>
    <w:rsid w:val="00FD2E3C"/>
    <w:rsid w:val="00FD4CA2"/>
    <w:rsid w:val="00FD5736"/>
    <w:rsid w:val="00FF5C06"/>
    <w:rsid w:val="01C5B2FB"/>
    <w:rsid w:val="059A022F"/>
    <w:rsid w:val="08482067"/>
    <w:rsid w:val="0B6F7AB3"/>
    <w:rsid w:val="0E47FDBD"/>
    <w:rsid w:val="1B247FDD"/>
    <w:rsid w:val="1C3DEB32"/>
    <w:rsid w:val="22BC81BA"/>
    <w:rsid w:val="26A4ADB9"/>
    <w:rsid w:val="291D5E65"/>
    <w:rsid w:val="2BC8E69A"/>
    <w:rsid w:val="2ED8B063"/>
    <w:rsid w:val="34F5CAFA"/>
    <w:rsid w:val="3AD024E1"/>
    <w:rsid w:val="3B299BF4"/>
    <w:rsid w:val="3DFCE948"/>
    <w:rsid w:val="41F58B69"/>
    <w:rsid w:val="46915D2D"/>
    <w:rsid w:val="46E11621"/>
    <w:rsid w:val="4796CF6C"/>
    <w:rsid w:val="4966CA43"/>
    <w:rsid w:val="529E3620"/>
    <w:rsid w:val="53E13CD6"/>
    <w:rsid w:val="545CE2D4"/>
    <w:rsid w:val="5521EA05"/>
    <w:rsid w:val="552DD409"/>
    <w:rsid w:val="5AAB8F2D"/>
    <w:rsid w:val="5C60D671"/>
    <w:rsid w:val="672CA790"/>
    <w:rsid w:val="6797FF69"/>
    <w:rsid w:val="6D81D6F7"/>
    <w:rsid w:val="712931C6"/>
    <w:rsid w:val="72CD7619"/>
    <w:rsid w:val="73216EF9"/>
    <w:rsid w:val="79C36C62"/>
    <w:rsid w:val="7C07009E"/>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C9F5B"/>
  <w15:chartTrackingRefBased/>
  <w15:docId w15:val="{3F2AC78E-E694-46CD-972C-63BDEBC650E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0"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5736"/>
    <w:pPr>
      <w:spacing w:after="200" w:line="276" w:lineRule="auto"/>
    </w:pPr>
    <w:rPr>
      <w:sz w:val="22"/>
      <w:szCs w:val="22"/>
      <w:lang w:val="es-ES" w:eastAsia="en-US"/>
    </w:rPr>
  </w:style>
  <w:style w:type="paragraph" w:styleId="Heading1">
    <w:name w:val="heading 1"/>
    <w:basedOn w:val="Normal"/>
    <w:next w:val="Normal"/>
    <w:link w:val="Heading1Char"/>
    <w:uiPriority w:val="9"/>
    <w:qFormat/>
    <w:rsid w:val="00001EA6"/>
    <w:pPr>
      <w:keepNext/>
      <w:spacing w:before="240" w:after="60"/>
      <w:outlineLvl w:val="0"/>
    </w:pPr>
    <w:rPr>
      <w:rFonts w:ascii="Cambria" w:hAnsi="Cambria" w:eastAsia="Times New Roman"/>
      <w:b/>
      <w:bCs/>
      <w:kern w:val="32"/>
      <w:sz w:val="32"/>
      <w:szCs w:val="32"/>
    </w:rPr>
  </w:style>
  <w:style w:type="paragraph" w:styleId="Heading8">
    <w:name w:val="heading 8"/>
    <w:basedOn w:val="Normal"/>
    <w:next w:val="Normal"/>
    <w:link w:val="Heading8Char"/>
    <w:semiHidden/>
    <w:unhideWhenUsed/>
    <w:qFormat/>
    <w:rsid w:val="000904B4"/>
    <w:pPr>
      <w:spacing w:before="240" w:after="60" w:line="240" w:lineRule="auto"/>
      <w:outlineLvl w:val="7"/>
    </w:pPr>
    <w:rPr>
      <w:rFonts w:eastAsia="Times New Roman"/>
      <w:i/>
      <w:iCs/>
      <w:sz w:val="24"/>
      <w:szCs w:val="24"/>
      <w:lang w:eastAsia="es-ES"/>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3B5D97"/>
    <w:pPr>
      <w:spacing w:after="0" w:line="240" w:lineRule="auto"/>
    </w:pPr>
    <w:rPr>
      <w:rFonts w:ascii="Tahoma" w:hAnsi="Tahoma"/>
      <w:sz w:val="16"/>
      <w:szCs w:val="16"/>
      <w:lang w:val="x-none" w:eastAsia="x-none"/>
    </w:rPr>
  </w:style>
  <w:style w:type="character" w:styleId="BalloonTextChar" w:customStyle="1">
    <w:name w:val="Balloon Text Char"/>
    <w:link w:val="BalloonText"/>
    <w:uiPriority w:val="99"/>
    <w:semiHidden/>
    <w:rsid w:val="003B5D97"/>
    <w:rPr>
      <w:rFonts w:ascii="Tahoma" w:hAnsi="Tahoma" w:cs="Tahoma"/>
      <w:sz w:val="16"/>
      <w:szCs w:val="16"/>
    </w:rPr>
  </w:style>
  <w:style w:type="paragraph" w:styleId="Header">
    <w:name w:val="header"/>
    <w:basedOn w:val="Normal"/>
    <w:link w:val="HeaderChar"/>
    <w:uiPriority w:val="99"/>
    <w:unhideWhenUsed/>
    <w:rsid w:val="003B5D97"/>
    <w:pPr>
      <w:tabs>
        <w:tab w:val="center" w:pos="4252"/>
        <w:tab w:val="right" w:pos="8504"/>
      </w:tabs>
      <w:spacing w:after="0" w:line="240" w:lineRule="auto"/>
    </w:pPr>
  </w:style>
  <w:style w:type="character" w:styleId="HeaderChar" w:customStyle="1">
    <w:name w:val="Header Char"/>
    <w:basedOn w:val="DefaultParagraphFont"/>
    <w:link w:val="Header"/>
    <w:uiPriority w:val="99"/>
    <w:rsid w:val="003B5D97"/>
  </w:style>
  <w:style w:type="paragraph" w:styleId="Footer">
    <w:name w:val="footer"/>
    <w:basedOn w:val="Normal"/>
    <w:link w:val="FooterChar"/>
    <w:uiPriority w:val="99"/>
    <w:unhideWhenUsed/>
    <w:rsid w:val="003B5D97"/>
    <w:pPr>
      <w:tabs>
        <w:tab w:val="center" w:pos="4252"/>
        <w:tab w:val="right" w:pos="8504"/>
      </w:tabs>
      <w:spacing w:after="0" w:line="240" w:lineRule="auto"/>
    </w:pPr>
  </w:style>
  <w:style w:type="character" w:styleId="FooterChar" w:customStyle="1">
    <w:name w:val="Footer Char"/>
    <w:basedOn w:val="DefaultParagraphFont"/>
    <w:link w:val="Footer"/>
    <w:uiPriority w:val="99"/>
    <w:rsid w:val="003B5D97"/>
  </w:style>
  <w:style w:type="paragraph" w:styleId="Direccininterior" w:customStyle="1">
    <w:name w:val="Dirección interior"/>
    <w:basedOn w:val="Normal"/>
    <w:rsid w:val="0032111D"/>
    <w:pPr>
      <w:spacing w:after="0" w:line="240" w:lineRule="atLeast"/>
      <w:jc w:val="both"/>
    </w:pPr>
    <w:rPr>
      <w:rFonts w:ascii="Garamond" w:hAnsi="Garamond" w:eastAsia="Times New Roman"/>
      <w:kern w:val="18"/>
      <w:sz w:val="20"/>
      <w:szCs w:val="20"/>
      <w:lang w:eastAsia="es-ES"/>
    </w:rPr>
  </w:style>
  <w:style w:type="paragraph" w:styleId="NoSpacing">
    <w:name w:val="No Spacing"/>
    <w:uiPriority w:val="1"/>
    <w:qFormat/>
    <w:rsid w:val="00633ACE"/>
    <w:rPr>
      <w:sz w:val="22"/>
      <w:szCs w:val="22"/>
      <w:lang w:val="es-ES" w:eastAsia="en-US"/>
    </w:rPr>
  </w:style>
  <w:style w:type="character" w:styleId="Heading8Char" w:customStyle="1">
    <w:name w:val="Heading 8 Char"/>
    <w:link w:val="Heading8"/>
    <w:semiHidden/>
    <w:rsid w:val="000904B4"/>
    <w:rPr>
      <w:rFonts w:eastAsia="Times New Roman"/>
      <w:i/>
      <w:iCs/>
      <w:sz w:val="24"/>
      <w:szCs w:val="24"/>
      <w:lang w:val="es-ES" w:eastAsia="es-ES"/>
    </w:rPr>
  </w:style>
  <w:style w:type="character" w:styleId="Heading1Char" w:customStyle="1">
    <w:name w:val="Heading 1 Char"/>
    <w:link w:val="Heading1"/>
    <w:uiPriority w:val="9"/>
    <w:rsid w:val="00001EA6"/>
    <w:rPr>
      <w:rFonts w:ascii="Cambria" w:hAnsi="Cambria" w:eastAsia="Times New Roman" w:cs="Times New Roman"/>
      <w:b/>
      <w:bCs/>
      <w:kern w:val="32"/>
      <w:sz w:val="32"/>
      <w:szCs w:val="32"/>
      <w:lang w:val="es-ES" w:eastAsia="en-US"/>
    </w:rPr>
  </w:style>
  <w:style w:type="paragraph" w:styleId="ListParagraph">
    <w:name w:val="List Paragraph"/>
    <w:basedOn w:val="Normal"/>
    <w:uiPriority w:val="34"/>
    <w:qFormat/>
    <w:rsid w:val="00001EA6"/>
    <w:pPr>
      <w:ind w:left="708"/>
    </w:pPr>
  </w:style>
  <w:style w:type="paragraph" w:styleId="BodyText">
    <w:name w:val="Body Text"/>
    <w:aliases w:val="body text,bt,Inicio"/>
    <w:basedOn w:val="Normal"/>
    <w:link w:val="BodyTextChar"/>
    <w:rsid w:val="005A5BD9"/>
    <w:pPr>
      <w:spacing w:after="0" w:line="240" w:lineRule="auto"/>
      <w:jc w:val="both"/>
    </w:pPr>
    <w:rPr>
      <w:rFonts w:ascii="Tahoma" w:hAnsi="Tahoma" w:eastAsia="Times New Roman"/>
      <w:sz w:val="24"/>
      <w:szCs w:val="24"/>
      <w:lang w:eastAsia="es-ES"/>
    </w:rPr>
  </w:style>
  <w:style w:type="character" w:styleId="BodyTextChar" w:customStyle="1">
    <w:name w:val="Body Text Char"/>
    <w:aliases w:val="body text Char,bt Char,Inicio Char"/>
    <w:link w:val="BodyText"/>
    <w:rsid w:val="005A5BD9"/>
    <w:rPr>
      <w:rFonts w:ascii="Tahoma" w:hAnsi="Tahoma" w:eastAsia="Times New Roman"/>
      <w:sz w:val="24"/>
      <w:szCs w:val="24"/>
      <w:lang w:val="es-ES" w:eastAsia="es-ES"/>
    </w:rPr>
  </w:style>
  <w:style w:type="paragraph" w:styleId="FootnoteText">
    <w:name w:val="footnote text"/>
    <w:basedOn w:val="Normal"/>
    <w:link w:val="FootnoteTextChar"/>
    <w:uiPriority w:val="99"/>
    <w:semiHidden/>
    <w:unhideWhenUsed/>
    <w:rsid w:val="00B05624"/>
    <w:rPr>
      <w:sz w:val="20"/>
      <w:szCs w:val="20"/>
    </w:rPr>
  </w:style>
  <w:style w:type="character" w:styleId="FootnoteTextChar" w:customStyle="1">
    <w:name w:val="Footnote Text Char"/>
    <w:link w:val="FootnoteText"/>
    <w:uiPriority w:val="99"/>
    <w:semiHidden/>
    <w:rsid w:val="00B05624"/>
    <w:rPr>
      <w:lang w:val="es-ES" w:eastAsia="en-US"/>
    </w:rPr>
  </w:style>
  <w:style w:type="character" w:styleId="FootnoteReference">
    <w:name w:val="footnote reference"/>
    <w:uiPriority w:val="99"/>
    <w:semiHidden/>
    <w:unhideWhenUsed/>
    <w:rsid w:val="00B05624"/>
    <w:rPr>
      <w:vertAlign w:val="superscript"/>
    </w:rPr>
  </w:style>
  <w:style w:type="character" w:styleId="Hyperlink">
    <w:name w:val="Hyperlink"/>
    <w:uiPriority w:val="99"/>
    <w:unhideWhenUsed/>
    <w:rsid w:val="00C92B50"/>
    <w:rPr>
      <w:color w:val="0000FF"/>
      <w:u w:val="single"/>
    </w:rPr>
  </w:style>
  <w:style w:type="table" w:styleId="TableGrid">
    <w:name w:val="Table Grid"/>
    <w:basedOn w:val="TableNormal"/>
    <w:uiPriority w:val="59"/>
    <w:rsid w:val="0038694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unhideWhenUsed/>
    <w:rsid w:val="00697611"/>
    <w:pPr>
      <w:spacing w:before="100" w:beforeAutospacing="1" w:after="100" w:afterAutospacing="1" w:line="240" w:lineRule="auto"/>
    </w:pPr>
    <w:rPr>
      <w:rFonts w:ascii="Times New Roman" w:hAnsi="Times New Roman" w:eastAsia="Times New Roman"/>
      <w:sz w:val="24"/>
      <w:szCs w:val="24"/>
      <w:lang w:val="es-CO" w:eastAsia="es-CO"/>
    </w:rPr>
  </w:style>
  <w:style w:type="character" w:styleId="CommentReference1" w:customStyle="1">
    <w:name w:val="Comment Reference1"/>
    <w:basedOn w:val="DefaultParagraphFont"/>
    <w:uiPriority w:val="99"/>
    <w:semiHidden/>
    <w:unhideWhenUsed/>
    <w:rsid w:val="00A2665A"/>
    <w:rPr>
      <w:sz w:val="16"/>
      <w:szCs w:val="16"/>
    </w:rPr>
  </w:style>
  <w:style w:type="paragraph" w:styleId="CommentText1" w:customStyle="1">
    <w:name w:val="Comment Text1"/>
    <w:basedOn w:val="Normal"/>
    <w:link w:val="CommentTextChar"/>
    <w:uiPriority w:val="99"/>
    <w:semiHidden/>
    <w:unhideWhenUsed/>
    <w:rsid w:val="00A2665A"/>
    <w:pPr>
      <w:spacing w:line="240" w:lineRule="auto"/>
    </w:pPr>
    <w:rPr>
      <w:sz w:val="20"/>
      <w:szCs w:val="20"/>
    </w:rPr>
  </w:style>
  <w:style w:type="character" w:styleId="CommentTextChar" w:customStyle="1">
    <w:name w:val="Comment Text Char"/>
    <w:basedOn w:val="DefaultParagraphFont"/>
    <w:link w:val="CommentText1"/>
    <w:uiPriority w:val="99"/>
    <w:semiHidden/>
    <w:rsid w:val="00A2665A"/>
    <w:rPr>
      <w:lang w:val="es-ES" w:eastAsia="en-US"/>
    </w:rPr>
  </w:style>
  <w:style w:type="paragraph" w:styleId="CommentSubject1" w:customStyle="1">
    <w:name w:val="Comment Subject1"/>
    <w:basedOn w:val="CommentText1"/>
    <w:next w:val="CommentText1"/>
    <w:link w:val="CommentSubjectChar"/>
    <w:uiPriority w:val="99"/>
    <w:semiHidden/>
    <w:unhideWhenUsed/>
    <w:rsid w:val="00A2665A"/>
    <w:rPr>
      <w:b/>
      <w:bCs/>
    </w:rPr>
  </w:style>
  <w:style w:type="character" w:styleId="CommentSubjectChar" w:customStyle="1">
    <w:name w:val="Comment Subject Char"/>
    <w:basedOn w:val="CommentTextChar"/>
    <w:link w:val="CommentSubject1"/>
    <w:uiPriority w:val="99"/>
    <w:semiHidden/>
    <w:rsid w:val="00A2665A"/>
    <w:rPr>
      <w:b/>
      <w:bCs/>
      <w:lang w:val="es-ES" w:eastAsia="en-US"/>
    </w:rPr>
  </w:style>
  <w:style w:type="character" w:styleId="UnresolvedMention">
    <w:name w:val="Unresolved Mention"/>
    <w:basedOn w:val="DefaultParagraphFont"/>
    <w:uiPriority w:val="99"/>
    <w:semiHidden/>
    <w:unhideWhenUsed/>
    <w:rsid w:val="00300D92"/>
    <w:rPr>
      <w:color w:val="605E5C"/>
      <w:shd w:val="clear" w:color="auto" w:fill="E1DFDD"/>
    </w:rPr>
  </w:style>
  <w:style w:type="paragraph" w:styleId="CommentText">
    <w:name w:val="Comment Text"/>
    <w:basedOn w:val="Normal"/>
    <w:link w:val="CommentTextChar1"/>
    <w:uiPriority w:val="99"/>
    <w:unhideWhenUsed/>
    <w:pPr>
      <w:spacing w:line="240" w:lineRule="auto"/>
    </w:pPr>
    <w:rPr>
      <w:sz w:val="20"/>
      <w:szCs w:val="20"/>
    </w:rPr>
  </w:style>
  <w:style w:type="character" w:styleId="CommentTextChar1" w:customStyle="1">
    <w:name w:val="Comment Text Char1"/>
    <w:basedOn w:val="DefaultParagraphFont"/>
    <w:link w:val="CommentText"/>
    <w:uiPriority w:val="99"/>
    <w:rPr>
      <w:lang w:val="es-ES" w:eastAsia="en-US"/>
    </w:rPr>
  </w:style>
  <w:style w:type="character" w:styleId="CommentReference">
    <w:name w:val="Comment Reference"/>
    <w:basedOn w:val="DefaultParagraphFont"/>
    <w:uiPriority w:val="99"/>
    <w:semiHidden/>
    <w:unhideWhenUsed/>
    <w:rPr>
      <w:sz w:val="16"/>
      <w:szCs w:val="16"/>
    </w:rPr>
  </w:style>
  <w:style w:type="paragraph" w:styleId="CommentSubject">
    <w:name w:val="Comment Subject"/>
    <w:basedOn w:val="CommentText"/>
    <w:next w:val="CommentText"/>
    <w:link w:val="CommentSubjectChar1"/>
    <w:uiPriority w:val="99"/>
    <w:semiHidden/>
    <w:unhideWhenUsed/>
    <w:rsid w:val="00E42296"/>
    <w:rPr>
      <w:b/>
      <w:bCs/>
    </w:rPr>
  </w:style>
  <w:style w:type="character" w:styleId="CommentSubjectChar1" w:customStyle="1">
    <w:name w:val="Comment Subject Char1"/>
    <w:basedOn w:val="CommentTextChar1"/>
    <w:link w:val="CommentSubject"/>
    <w:uiPriority w:val="99"/>
    <w:semiHidden/>
    <w:rsid w:val="00E42296"/>
    <w:rPr>
      <w:b/>
      <w:bCs/>
      <w:lang w:val="es-ES" w:eastAsia="en-US"/>
    </w:rPr>
  </w:style>
  <w:style w:type="character" w:styleId="Mention">
    <w:name w:val="Mention"/>
    <w:basedOn w:val="DefaultParagraphFont"/>
    <w:uiPriority w:val="99"/>
    <w:unhideWhenUsed/>
    <w:rsid w:val="0082413A"/>
    <w:rPr>
      <w:color w:val="2B579A"/>
      <w:shd w:val="clear" w:color="auto" w:fill="E1DFDD"/>
    </w:rPr>
  </w:style>
  <w:style w:type="paragraph" w:styleId="Revision">
    <w:name w:val="Revision"/>
    <w:hidden/>
    <w:uiPriority w:val="99"/>
    <w:semiHidden/>
    <w:rsid w:val="004069FE"/>
    <w:rPr>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90385">
      <w:bodyDiv w:val="1"/>
      <w:marLeft w:val="0"/>
      <w:marRight w:val="0"/>
      <w:marTop w:val="0"/>
      <w:marBottom w:val="0"/>
      <w:divBdr>
        <w:top w:val="none" w:sz="0" w:space="0" w:color="auto"/>
        <w:left w:val="none" w:sz="0" w:space="0" w:color="auto"/>
        <w:bottom w:val="none" w:sz="0" w:space="0" w:color="auto"/>
        <w:right w:val="none" w:sz="0" w:space="0" w:color="auto"/>
      </w:divBdr>
    </w:div>
    <w:div w:id="140774348">
      <w:bodyDiv w:val="1"/>
      <w:marLeft w:val="0"/>
      <w:marRight w:val="0"/>
      <w:marTop w:val="0"/>
      <w:marBottom w:val="0"/>
      <w:divBdr>
        <w:top w:val="none" w:sz="0" w:space="0" w:color="auto"/>
        <w:left w:val="none" w:sz="0" w:space="0" w:color="auto"/>
        <w:bottom w:val="none" w:sz="0" w:space="0" w:color="auto"/>
        <w:right w:val="none" w:sz="0" w:space="0" w:color="auto"/>
      </w:divBdr>
    </w:div>
    <w:div w:id="166747778">
      <w:bodyDiv w:val="1"/>
      <w:marLeft w:val="0"/>
      <w:marRight w:val="0"/>
      <w:marTop w:val="0"/>
      <w:marBottom w:val="0"/>
      <w:divBdr>
        <w:top w:val="none" w:sz="0" w:space="0" w:color="auto"/>
        <w:left w:val="none" w:sz="0" w:space="0" w:color="auto"/>
        <w:bottom w:val="none" w:sz="0" w:space="0" w:color="auto"/>
        <w:right w:val="none" w:sz="0" w:space="0" w:color="auto"/>
      </w:divBdr>
    </w:div>
    <w:div w:id="215238957">
      <w:bodyDiv w:val="1"/>
      <w:marLeft w:val="0"/>
      <w:marRight w:val="0"/>
      <w:marTop w:val="0"/>
      <w:marBottom w:val="0"/>
      <w:divBdr>
        <w:top w:val="none" w:sz="0" w:space="0" w:color="auto"/>
        <w:left w:val="none" w:sz="0" w:space="0" w:color="auto"/>
        <w:bottom w:val="none" w:sz="0" w:space="0" w:color="auto"/>
        <w:right w:val="none" w:sz="0" w:space="0" w:color="auto"/>
      </w:divBdr>
    </w:div>
    <w:div w:id="1121803279">
      <w:bodyDiv w:val="1"/>
      <w:marLeft w:val="0"/>
      <w:marRight w:val="0"/>
      <w:marTop w:val="0"/>
      <w:marBottom w:val="0"/>
      <w:divBdr>
        <w:top w:val="none" w:sz="0" w:space="0" w:color="auto"/>
        <w:left w:val="none" w:sz="0" w:space="0" w:color="auto"/>
        <w:bottom w:val="none" w:sz="0" w:space="0" w:color="auto"/>
        <w:right w:val="none" w:sz="0" w:space="0" w:color="auto"/>
      </w:divBdr>
    </w:div>
    <w:div w:id="1125999221">
      <w:bodyDiv w:val="1"/>
      <w:marLeft w:val="0"/>
      <w:marRight w:val="0"/>
      <w:marTop w:val="0"/>
      <w:marBottom w:val="0"/>
      <w:divBdr>
        <w:top w:val="none" w:sz="0" w:space="0" w:color="auto"/>
        <w:left w:val="none" w:sz="0" w:space="0" w:color="auto"/>
        <w:bottom w:val="none" w:sz="0" w:space="0" w:color="auto"/>
        <w:right w:val="none" w:sz="0" w:space="0" w:color="auto"/>
      </w:divBdr>
    </w:div>
    <w:div w:id="1357467684">
      <w:bodyDiv w:val="1"/>
      <w:marLeft w:val="0"/>
      <w:marRight w:val="0"/>
      <w:marTop w:val="0"/>
      <w:marBottom w:val="0"/>
      <w:divBdr>
        <w:top w:val="none" w:sz="0" w:space="0" w:color="auto"/>
        <w:left w:val="none" w:sz="0" w:space="0" w:color="auto"/>
        <w:bottom w:val="none" w:sz="0" w:space="0" w:color="auto"/>
        <w:right w:val="none" w:sz="0" w:space="0" w:color="auto"/>
      </w:divBdr>
    </w:div>
    <w:div w:id="1464883123">
      <w:bodyDiv w:val="1"/>
      <w:marLeft w:val="0"/>
      <w:marRight w:val="0"/>
      <w:marTop w:val="0"/>
      <w:marBottom w:val="0"/>
      <w:divBdr>
        <w:top w:val="none" w:sz="0" w:space="0" w:color="auto"/>
        <w:left w:val="none" w:sz="0" w:space="0" w:color="auto"/>
        <w:bottom w:val="none" w:sz="0" w:space="0" w:color="auto"/>
        <w:right w:val="none" w:sz="0" w:space="0" w:color="auto"/>
      </w:divBdr>
    </w:div>
    <w:div w:id="1491825462">
      <w:bodyDiv w:val="1"/>
      <w:marLeft w:val="0"/>
      <w:marRight w:val="0"/>
      <w:marTop w:val="0"/>
      <w:marBottom w:val="0"/>
      <w:divBdr>
        <w:top w:val="none" w:sz="0" w:space="0" w:color="auto"/>
        <w:left w:val="none" w:sz="0" w:space="0" w:color="auto"/>
        <w:bottom w:val="none" w:sz="0" w:space="0" w:color="auto"/>
        <w:right w:val="none" w:sz="0" w:space="0" w:color="auto"/>
      </w:divBdr>
    </w:div>
    <w:div w:id="179991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1.png"/><Relationship Id="rId26" Type="http://schemas.openxmlformats.org/officeDocument/2006/relationships/hyperlink" Target="mailto:gerencia.mfs@gmail.com" TargetMode="External"/><Relationship Id="rId3" Type="http://schemas.openxmlformats.org/officeDocument/2006/relationships/customXml" Target="../customXml/item3.xml"/><Relationship Id="rId21" Type="http://schemas.openxmlformats.org/officeDocument/2006/relationships/image" Target="media/image4.png"/><Relationship Id="rId34"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community.secop.gov.co/Public/Tendering/OpportunityDetail/Index?noticeUID=CO1.NTC.4185424" TargetMode="External"/><Relationship Id="rId25" Type="http://schemas.openxmlformats.org/officeDocument/2006/relationships/hyperlink" Target="mailto:direccion.logistica@logispharma360.com.co"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community.secop.gov.co/Public/Tendering/OpportunityDetail/Index?noticeUID=CO1.NTC.7231076" TargetMode="External"/><Relationship Id="rId20" Type="http://schemas.openxmlformats.org/officeDocument/2006/relationships/image" Target="media/image3.png"/><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mailto:info@imat.com.co"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community.secop.gov.co/Public/Tendering/OpportunityDetail/Index?noticeUID=CO1.NTC.7996462" TargetMode="External"/><Relationship Id="rId23" Type="http://schemas.openxmlformats.org/officeDocument/2006/relationships/image" Target="media/image6.png"/><Relationship Id="rId28" Type="http://schemas.openxmlformats.org/officeDocument/2006/relationships/hyperlink" Target="mailto:admin1@acrecer.com" TargetMode="External"/><Relationship Id="rId36"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image" Target="media/image5.png"/><Relationship Id="rId27" Type="http://schemas.openxmlformats.org/officeDocument/2006/relationships/hyperlink" Target="mailto:subgerencia@intertradingzf.com" TargetMode="External"/><Relationship Id="rId30" Type="http://schemas.openxmlformats.org/officeDocument/2006/relationships/image" Target="media/image8.emf"/><Relationship Id="rId35" Type="http://schemas.openxmlformats.org/officeDocument/2006/relationships/theme" Target="theme/theme1.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www.saludcapital.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documenttasks/documenttasks1.xml><?xml version="1.0" encoding="utf-8"?>
<t:Tasks xmlns:t="http://schemas.microsoft.com/office/tasks/2019/documenttasks" xmlns:oel="http://schemas.microsoft.com/office/2019/extlst">
  <t:Task id="{ABAA9BCC-2265-4E3A-A44C-1234A55B8048}">
    <t:Anchor>
      <t:Comment id="403891401"/>
    </t:Anchor>
    <t:History>
      <t:Event id="{5EC586E5-7CBD-4835-BA49-8920CCC7F16B}" time="2026-05-11T14:33:47.873Z">
        <t:Attribution userId="S::M1Moreno@saludcapital.gov.co::3d49fb8c-482b-48d4-967c-869af3e7b0f3" userProvider="AD" userName="Maicol, Moreno Medina"/>
        <t:Anchor>
          <t:Comment id="1829883072"/>
        </t:Anchor>
        <t:Create/>
      </t:Event>
      <t:Event id="{B868E25A-C156-4B3F-8FD9-5DECBD621974}" time="2026-05-11T14:33:47.873Z">
        <t:Attribution userId="S::M1Moreno@saludcapital.gov.co::3d49fb8c-482b-48d4-967c-869af3e7b0f3" userProvider="AD" userName="Maicol, Moreno Medina"/>
        <t:Anchor>
          <t:Comment id="1829883072"/>
        </t:Anchor>
        <t:Assign userId="S::MGaitan@saludcapital.gov.co::84b5ad98-332d-4b12-8efc-0fde2128f662" userProvider="AD" userName="Marysol, Gaitan Ardila"/>
      </t:Event>
      <t:Event id="{B7F2F8C7-3B04-49A5-9D11-692E82401BF9}" time="2026-05-11T14:33:47.873Z">
        <t:Attribution userId="S::M1Moreno@saludcapital.gov.co::3d49fb8c-482b-48d4-967c-869af3e7b0f3" userProvider="AD" userName="Maicol, Moreno Medina"/>
        <t:Anchor>
          <t:Comment id="1829883072"/>
        </t:Anchor>
        <t:SetTitle title="@Marysol, Gaitan Ardila y @Yuli Nataly, Muñoz Torres "/>
      </t:Event>
      <t:Event id="{CC7C8339-E7E4-4AA6-AEF0-49A1ED8CFCB3}" time="2026-05-21T20:04:10.547Z">
        <t:Attribution userId="S::djcristancho@saludcapital.gov.co::fb55ff8b-795a-470b-84a0-1378be04b285" userProvider="AD" userName="Darwin Johan, Cristancho Mican"/>
        <t:Progress percentComplete="100"/>
      </t:Event>
    </t:History>
  </t:Task>
  <t:Task id="{37265B60-D14F-44A4-9C68-E7748CE6CBE1}">
    <t:Anchor>
      <t:Comment id="1997985578"/>
    </t:Anchor>
    <t:History>
      <t:Event id="{1D554856-CD61-4CCC-8457-BB293F9227DF}" time="2026-05-11T15:25:56.217Z">
        <t:Attribution userId="S::M1Moreno@saludcapital.gov.co::3d49fb8c-482b-48d4-967c-869af3e7b0f3" userProvider="AD" userName="Maicol, Moreno Medina"/>
        <t:Anchor>
          <t:Comment id="1057986207"/>
        </t:Anchor>
        <t:Create/>
      </t:Event>
      <t:Event id="{4DD24C00-DF5C-4808-9FD3-EDE74B18E2AD}" time="2026-05-11T15:25:56.217Z">
        <t:Attribution userId="S::M1Moreno@saludcapital.gov.co::3d49fb8c-482b-48d4-967c-869af3e7b0f3" userProvider="AD" userName="Maicol, Moreno Medina"/>
        <t:Anchor>
          <t:Comment id="1057986207"/>
        </t:Anchor>
        <t:Assign userId="S::N1Quintero@saludcapital.gov.co::bbc1b9b8-98f5-4bab-8b85-83160cddfda1" userProvider="AD" userName="Nicolas, Quintero Perez"/>
      </t:Event>
      <t:Event id="{32C4E5BA-F94C-4EAD-8EE5-39B9B7F147B9}" time="2026-05-11T15:25:56.217Z">
        <t:Attribution userId="S::M1Moreno@saludcapital.gov.co::3d49fb8c-482b-48d4-967c-869af3e7b0f3" userProvider="AD" userName="Maicol, Moreno Medina"/>
        <t:Anchor>
          <t:Comment id="1057986207"/>
        </t:Anchor>
        <t:SetTitle title="@Nicolas, Quintero Perez nos puedes ayudar validando si aplica o si se requiere eliminar"/>
      </t:Event>
      <t:Event id="{F9ACE083-7C16-4B01-A1E9-4AA17AD1694B}" time="2026-05-11T15:37:16.224Z">
        <t:Attribution userId="S::M1Moreno@saludcapital.gov.co::3d49fb8c-482b-48d4-967c-869af3e7b0f3" userProvider="AD" userName="Maicol, Moreno Medina"/>
        <t:Anchor>
          <t:Comment id="1057986207"/>
        </t:Anchor>
        <t:Undo id="{1D554856-CD61-4CCC-8457-BB293F9227DF}"/>
      </t:Event>
      <t:Event id="{D3F3F93E-E9FF-4845-AB23-AAB5A70F21D8}" time="2026-05-11T15:37:16.224Z">
        <t:Attribution userId="S::M1Moreno@saludcapital.gov.co::3d49fb8c-482b-48d4-967c-869af3e7b0f3" userProvider="AD" userName="Maicol, Moreno Medina"/>
        <t:Anchor>
          <t:Comment id="1057986207"/>
        </t:Anchor>
        <t:Undo id="{4DD24C00-DF5C-4808-9FD3-EDE74B18E2AD}"/>
      </t:Event>
      <t:Event id="{FD479CDC-B1C8-4325-81E7-2FAA894EE9CA}" time="2026-05-11T15:37:16.224Z">
        <t:Attribution userId="S::M1Moreno@saludcapital.gov.co::3d49fb8c-482b-48d4-967c-869af3e7b0f3" userProvider="AD" userName="Maicol, Moreno Medina"/>
        <t:Anchor>
          <t:Comment id="1057986207"/>
        </t:Anchor>
        <t:Undo id="{32C4E5BA-F94C-4EAD-8EE5-39B9B7F147B9}"/>
      </t:Event>
      <t:Event id="{34DE4ED6-ABA9-4493-BBC5-8D2E7872B756}" time="2026-05-11T15:37:24.233Z">
        <t:Attribution userId="S::M1Moreno@saludcapital.gov.co::3d49fb8c-482b-48d4-967c-869af3e7b0f3" userProvider="AD" userName="Maicol, Moreno Medina"/>
        <t:Anchor>
          <t:Comment id="1057986207"/>
        </t:Anchor>
        <t:Undo id="{F9ACE083-7C16-4B01-A1E9-4AA17AD1694B}"/>
      </t:Event>
      <t:Event id="{90664400-0567-45B4-8500-BDEFED358813}" time="2026-05-11T15:37:24.233Z">
        <t:Attribution userId="S::M1Moreno@saludcapital.gov.co::3d49fb8c-482b-48d4-967c-869af3e7b0f3" userProvider="AD" userName="Maicol, Moreno Medina"/>
        <t:Anchor>
          <t:Comment id="1057986207"/>
        </t:Anchor>
        <t:Undo id="{D3F3F93E-E9FF-4845-AB23-AAB5A70F21D8}"/>
      </t:Event>
      <t:Event id="{B414000F-F758-412A-B312-959AA8677AEC}" time="2026-05-11T15:37:24.233Z">
        <t:Attribution userId="S::M1Moreno@saludcapital.gov.co::3d49fb8c-482b-48d4-967c-869af3e7b0f3" userProvider="AD" userName="Maicol, Moreno Medina"/>
        <t:Anchor>
          <t:Comment id="1057986207"/>
        </t:Anchor>
        <t:Undo id="{FD479CDC-B1C8-4325-81E7-2FAA894EE9CA}"/>
      </t:Event>
      <t:Event id="{E8512E80-11E3-46DB-A066-BD73921ED7BC}" time="2026-05-21T20:23:59.863Z">
        <t:Attribution userId="S::djcristancho@saludcapital.gov.co::fb55ff8b-795a-470b-84a0-1378be04b285" userProvider="AD" userName="Darwin Johan, Cristancho Mican"/>
        <t:Progress percentComplete="100"/>
      </t:Event>
    </t:History>
  </t:Task>
  <t:Task id="{D2322EC5-75C8-4150-996F-B5C84BC8D0AD}">
    <t:Anchor>
      <t:Comment id="113920848"/>
    </t:Anchor>
    <t:History>
      <t:Event id="{24089FF6-9344-4C14-8C2E-996CC1AF3F14}" time="2026-05-11T15:27:43.832Z">
        <t:Attribution userId="S::M1Moreno@saludcapital.gov.co::3d49fb8c-482b-48d4-967c-869af3e7b0f3" userProvider="AD" userName="Maicol, Moreno Medina"/>
        <t:Anchor>
          <t:Comment id="889139580"/>
        </t:Anchor>
        <t:Create/>
      </t:Event>
      <t:Event id="{B91A9D62-9B1A-457E-B010-357F112EF84D}" time="2026-05-11T15:27:43.832Z">
        <t:Attribution userId="S::M1Moreno@saludcapital.gov.co::3d49fb8c-482b-48d4-967c-869af3e7b0f3" userProvider="AD" userName="Maicol, Moreno Medina"/>
        <t:Anchor>
          <t:Comment id="889139580"/>
        </t:Anchor>
        <t:Assign userId="S::MGaitan@saludcapital.gov.co::84b5ad98-332d-4b12-8efc-0fde2128f662" userProvider="AD" userName="Marysol, Gaitan Ardila"/>
      </t:Event>
      <t:Event id="{371E1EA4-7E20-4814-94D3-CBD3C813A76D}" time="2026-05-11T15:27:43.832Z">
        <t:Attribution userId="S::M1Moreno@saludcapital.gov.co::3d49fb8c-482b-48d4-967c-869af3e7b0f3" userProvider="AD" userName="Maicol, Moreno Medina"/>
        <t:Anchor>
          <t:Comment id="889139580"/>
        </t:Anchor>
        <t:SetTitle title="@Marysol, Gaitan Ardila y @Yuli Nataly, Muñoz Torres "/>
      </t:Event>
      <t:Event id="{16CEA5C3-D648-414C-9E3D-B369A0D815F9}" time="2026-05-11T15:37:16.088Z">
        <t:Attribution userId="S::M1Moreno@saludcapital.gov.co::3d49fb8c-482b-48d4-967c-869af3e7b0f3" userProvider="AD" userName="Maicol, Moreno Medina"/>
        <t:Anchor>
          <t:Comment id="889139580"/>
        </t:Anchor>
        <t:Undo id="{24089FF6-9344-4C14-8C2E-996CC1AF3F14}"/>
      </t:Event>
      <t:Event id="{21492775-97FC-4793-B8E7-E4D433433F97}" time="2026-05-11T15:37:16.088Z">
        <t:Attribution userId="S::M1Moreno@saludcapital.gov.co::3d49fb8c-482b-48d4-967c-869af3e7b0f3" userProvider="AD" userName="Maicol, Moreno Medina"/>
        <t:Anchor>
          <t:Comment id="889139580"/>
        </t:Anchor>
        <t:Undo id="{B91A9D62-9B1A-457E-B010-357F112EF84D}"/>
      </t:Event>
      <t:Event id="{61480F9E-F63E-4A7B-8DD3-AD6F41BD5D7F}" time="2026-05-11T15:37:16.088Z">
        <t:Attribution userId="S::M1Moreno@saludcapital.gov.co::3d49fb8c-482b-48d4-967c-869af3e7b0f3" userProvider="AD" userName="Maicol, Moreno Medina"/>
        <t:Anchor>
          <t:Comment id="889139580"/>
        </t:Anchor>
        <t:Undo id="{371E1EA4-7E20-4814-94D3-CBD3C813A76D}"/>
      </t:Event>
      <t:Event id="{EEE7E993-DCF9-40B8-8277-E7845F72C392}" time="2026-05-11T15:37:32.651Z">
        <t:Attribution userId="S::M1Moreno@saludcapital.gov.co::3d49fb8c-482b-48d4-967c-869af3e7b0f3" userProvider="AD" userName="Maicol, Moreno Medina"/>
        <t:Anchor>
          <t:Comment id="889139580"/>
        </t:Anchor>
        <t:Undo id="{16CEA5C3-D648-414C-9E3D-B369A0D815F9}"/>
      </t:Event>
      <t:Event id="{9C5F1CF1-F67D-4D99-9134-EBAFB62B2392}" time="2026-05-11T15:37:32.651Z">
        <t:Attribution userId="S::M1Moreno@saludcapital.gov.co::3d49fb8c-482b-48d4-967c-869af3e7b0f3" userProvider="AD" userName="Maicol, Moreno Medina"/>
        <t:Anchor>
          <t:Comment id="889139580"/>
        </t:Anchor>
        <t:Undo id="{21492775-97FC-4793-B8E7-E4D433433F97}"/>
      </t:Event>
      <t:Event id="{9D8BB689-F24B-44B3-A63A-2D1584318CCD}" time="2026-05-11T15:37:32.651Z">
        <t:Attribution userId="S::M1Moreno@saludcapital.gov.co::3d49fb8c-482b-48d4-967c-869af3e7b0f3" userProvider="AD" userName="Maicol, Moreno Medina"/>
        <t:Anchor>
          <t:Comment id="889139580"/>
        </t:Anchor>
        <t:Undo id="{61480F9E-F63E-4A7B-8DD3-AD6F41BD5D7F}"/>
      </t:Event>
    </t:History>
  </t:Task>
  <t:Task id="{51AAA3B7-D3A2-48B5-A084-7AF5D0DCD1E6}">
    <t:Anchor>
      <t:Comment id="1845655843"/>
    </t:Anchor>
    <t:History>
      <t:Event id="{AA59ACDE-5164-45FD-91F0-EE22D5A22854}" time="2026-05-11T15:31:31.231Z">
        <t:Attribution userId="S::M1Moreno@saludcapital.gov.co::3d49fb8c-482b-48d4-967c-869af3e7b0f3" userProvider="AD" userName="Maicol, Moreno Medina"/>
        <t:Anchor>
          <t:Comment id="1590288341"/>
        </t:Anchor>
        <t:Create/>
      </t:Event>
      <t:Event id="{4CC68325-9512-41AD-BC12-82BB02D8E6E6}" time="2026-05-11T15:31:31.231Z">
        <t:Attribution userId="S::M1Moreno@saludcapital.gov.co::3d49fb8c-482b-48d4-967c-869af3e7b0f3" userProvider="AD" userName="Maicol, Moreno Medina"/>
        <t:Anchor>
          <t:Comment id="1590288341"/>
        </t:Anchor>
        <t:Assign userId="S::MGaitan@saludcapital.gov.co::84b5ad98-332d-4b12-8efc-0fde2128f662" userProvider="AD" userName="Marysol, Gaitan Ardila"/>
      </t:Event>
      <t:Event id="{84666B24-A09C-4C50-B237-C0AA3FDE683E}" time="2026-05-11T15:31:31.231Z">
        <t:Attribution userId="S::M1Moreno@saludcapital.gov.co::3d49fb8c-482b-48d4-967c-869af3e7b0f3" userProvider="AD" userName="Maicol, Moreno Medina"/>
        <t:Anchor>
          <t:Comment id="1590288341"/>
        </t:Anchor>
        <t:SetTitle title="@Marysol, Gaitan Ardila y @Yuli Nataly, Muñoz Torres validar con los tecnicos esta parte, de acuerdo al estudio de campo realizado"/>
      </t:Event>
      <t:Event id="{7A43961E-9703-4794-BFEC-D4E831A59570}" time="2026-05-11T15:37:15.962Z">
        <t:Attribution userId="S::M1Moreno@saludcapital.gov.co::3d49fb8c-482b-48d4-967c-869af3e7b0f3" userProvider="AD" userName="Maicol, Moreno Medina"/>
        <t:Anchor>
          <t:Comment id="1590288341"/>
        </t:Anchor>
        <t:Undo id="{AA59ACDE-5164-45FD-91F0-EE22D5A22854}"/>
      </t:Event>
      <t:Event id="{B07D6888-0C41-4CAA-8A88-48460325581D}" time="2026-05-11T15:37:15.962Z">
        <t:Attribution userId="S::M1Moreno@saludcapital.gov.co::3d49fb8c-482b-48d4-967c-869af3e7b0f3" userProvider="AD" userName="Maicol, Moreno Medina"/>
        <t:Anchor>
          <t:Comment id="1590288341"/>
        </t:Anchor>
        <t:Undo id="{4CC68325-9512-41AD-BC12-82BB02D8E6E6}"/>
      </t:Event>
      <t:Event id="{73D1EB1A-20CD-4E82-8446-03B0A278C4B1}" time="2026-05-11T15:37:15.962Z">
        <t:Attribution userId="S::M1Moreno@saludcapital.gov.co::3d49fb8c-482b-48d4-967c-869af3e7b0f3" userProvider="AD" userName="Maicol, Moreno Medina"/>
        <t:Anchor>
          <t:Comment id="1590288341"/>
        </t:Anchor>
        <t:Undo id="{84666B24-A09C-4C50-B237-C0AA3FDE683E}"/>
      </t:Event>
      <t:Event id="{2E93870D-82FF-45C7-A8FA-26619B422636}" time="2026-05-11T15:37:44.601Z">
        <t:Attribution userId="S::M1Moreno@saludcapital.gov.co::3d49fb8c-482b-48d4-967c-869af3e7b0f3" userProvider="AD" userName="Maicol, Moreno Medina"/>
        <t:Anchor>
          <t:Comment id="1590288341"/>
        </t:Anchor>
        <t:Undo id="{7A43961E-9703-4794-BFEC-D4E831A59570}"/>
      </t:Event>
      <t:Event id="{331C3043-5B3C-46D1-A1E4-5608D7911BAF}" time="2026-05-11T15:37:44.601Z">
        <t:Attribution userId="S::M1Moreno@saludcapital.gov.co::3d49fb8c-482b-48d4-967c-869af3e7b0f3" userProvider="AD" userName="Maicol, Moreno Medina"/>
        <t:Anchor>
          <t:Comment id="1590288341"/>
        </t:Anchor>
        <t:Undo id="{B07D6888-0C41-4CAA-8A88-48460325581D}"/>
      </t:Event>
      <t:Event id="{5732766A-2FC6-47D9-A0D3-7B786CFD5A28}" time="2026-05-11T15:37:44.601Z">
        <t:Attribution userId="S::M1Moreno@saludcapital.gov.co::3d49fb8c-482b-48d4-967c-869af3e7b0f3" userProvider="AD" userName="Maicol, Moreno Medina"/>
        <t:Anchor>
          <t:Comment id="1590288341"/>
        </t:Anchor>
        <t:Undo id="{73D1EB1A-20CD-4E82-8446-03B0A278C4B1}"/>
      </t:Event>
    </t:History>
  </t:Task>
</t:Task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0D8795E9652764F8AFFE024CFD8CD1B" ma:contentTypeVersion="12" ma:contentTypeDescription="Crear nuevo documento." ma:contentTypeScope="" ma:versionID="4bce5b236107ff926e18f40c25b82162">
  <xsd:schema xmlns:xsd="http://www.w3.org/2001/XMLSchema" xmlns:xs="http://www.w3.org/2001/XMLSchema" xmlns:p="http://schemas.microsoft.com/office/2006/metadata/properties" xmlns:ns2="24f1fbff-facd-4dff-ad26-d6512eda2950" xmlns:ns3="c1bc6087-baa3-427d-a9c0-02e9f166c831" targetNamespace="http://schemas.microsoft.com/office/2006/metadata/properties" ma:root="true" ma:fieldsID="ad33f288670e4222731bc0fb45f11b9f" ns2:_="" ns3:_="">
    <xsd:import namespace="24f1fbff-facd-4dff-ad26-d6512eda2950"/>
    <xsd:import namespace="c1bc6087-baa3-427d-a9c0-02e9f166c8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1fbff-facd-4dff-ad26-d6512eda2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1bc6087-baa3-427d-a9c0-02e9f166c83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4a7ac9f-51eb-45f3-a35c-ded31a7b0fb9}" ma:internalName="TaxCatchAll" ma:showField="CatchAllData" ma:web="c1bc6087-baa3-427d-a9c0-02e9f166c8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1bc6087-baa3-427d-a9c0-02e9f166c831" xsi:nil="true"/>
    <lcf76f155ced4ddcb4097134ff3c332f xmlns="24f1fbff-facd-4dff-ad26-d6512eda295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A10C71-A44E-4A35-A5A6-64BDB9CF22B3}">
  <ds:schemaRefs>
    <ds:schemaRef ds:uri="http://schemas.openxmlformats.org/officeDocument/2006/bibliography"/>
  </ds:schemaRefs>
</ds:datastoreItem>
</file>

<file path=customXml/itemProps2.xml><?xml version="1.0" encoding="utf-8"?>
<ds:datastoreItem xmlns:ds="http://schemas.openxmlformats.org/officeDocument/2006/customXml" ds:itemID="{05751EA1-2F01-4650-8609-FE84BD19A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f1fbff-facd-4dff-ad26-d6512eda2950"/>
    <ds:schemaRef ds:uri="c1bc6087-baa3-427d-a9c0-02e9f166c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7874B7-309C-4A50-B58B-8889DEDCAF91}">
  <ds:schemaRefs>
    <ds:schemaRef ds:uri="http://schemas.microsoft.com/office/2006/metadata/properties"/>
    <ds:schemaRef ds:uri="http://schemas.microsoft.com/office/infopath/2007/PartnerControls"/>
    <ds:schemaRef ds:uri="c1bc6087-baa3-427d-a9c0-02e9f166c831"/>
    <ds:schemaRef ds:uri="24f1fbff-facd-4dff-ad26-d6512eda2950"/>
  </ds:schemaRefs>
</ds:datastoreItem>
</file>

<file path=customXml/itemProps4.xml><?xml version="1.0" encoding="utf-8"?>
<ds:datastoreItem xmlns:ds="http://schemas.openxmlformats.org/officeDocument/2006/customXml" ds:itemID="{8A9671E3-79F0-4190-AC00-F07002B12C5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YATARO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YATARO2</dc:creator>
  <keywords/>
  <lastModifiedBy>Darwin Johan, Cristancho Mican</lastModifiedBy>
  <revision>352</revision>
  <lastPrinted>2023-09-25T22:23:00.0000000Z</lastPrinted>
  <dcterms:created xsi:type="dcterms:W3CDTF">2026-04-13T14:34:00.0000000Z</dcterms:created>
  <dcterms:modified xsi:type="dcterms:W3CDTF">2026-05-21T20:50:05.0880007Z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0x01010000D8795E9652764F8AFFE024CFD8CD1B</vt:lpwstr>
  </property>
  <property fmtid="{D5CDD505-2E9C-101B-9397-08002B2CF9AE}" pid="3" name="MediaServiceImageTags">
    <vt:lpwstr/>
  </property>
</Properties>
</file>